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BAA52" w14:textId="41C3EC2F"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7D4C5D" w:rsidRPr="007D4C5D">
        <w:rPr>
          <w:b/>
          <w:i/>
          <w:noProof/>
          <w:sz w:val="28"/>
        </w:rPr>
        <w:t>R5-240420</w:t>
      </w:r>
      <w:r w:rsidR="004F3A44" w:rsidRPr="004F3A44">
        <w:rPr>
          <w:b/>
          <w:i/>
          <w:noProof/>
          <w:sz w:val="28"/>
          <w:highlight w:val="yellow"/>
        </w:rPr>
        <w:t>r1</w:t>
      </w:r>
      <w:bookmarkStart w:id="0" w:name="_GoBack"/>
      <w:bookmarkEnd w:id="0"/>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8D23" w:rsidR="001E41F3" w:rsidRPr="00410371" w:rsidRDefault="007D4C5D" w:rsidP="00547111">
            <w:pPr>
              <w:pStyle w:val="CRCoverPage"/>
              <w:spacing w:after="0"/>
              <w:rPr>
                <w:noProof/>
              </w:rPr>
            </w:pPr>
            <w:r w:rsidRPr="007D4C5D">
              <w:rPr>
                <w:b/>
                <w:noProof/>
                <w:sz w:val="28"/>
              </w:rPr>
              <w:t>5277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32049"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B312A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A3C2" w:rsidR="001E41F3" w:rsidRDefault="007D4C5D" w:rsidP="00D10885">
            <w:pPr>
              <w:pStyle w:val="CRCoverPage"/>
              <w:spacing w:after="0"/>
              <w:ind w:firstLineChars="50" w:firstLine="100"/>
              <w:rPr>
                <w:noProof/>
              </w:rPr>
            </w:pPr>
            <w:r w:rsidRPr="007D4C5D">
              <w:rPr>
                <w:noProof/>
              </w:rPr>
              <w:t>Addition of SENSE eMTC TC 6.1.1.14-Periodic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8BF8" w:rsidR="00792839" w:rsidRPr="00792839" w:rsidRDefault="00792839" w:rsidP="00112BCC">
            <w:pPr>
              <w:pStyle w:val="CRCoverPage"/>
              <w:spacing w:after="0"/>
              <w:rPr>
                <w:noProof/>
                <w:lang w:eastAsia="zh-CN"/>
              </w:rPr>
            </w:pPr>
            <w:r>
              <w:rPr>
                <w:noProof/>
                <w:lang w:eastAsia="zh-CN"/>
              </w:rPr>
              <w:t>6.1.1.14 is added to test UE perform</w:t>
            </w:r>
            <w:r>
              <w:t xml:space="preserve"> periodic </w:t>
            </w:r>
            <w:r w:rsidR="00112BCC">
              <w:t>PLMN selection</w:t>
            </w:r>
            <w:r>
              <w:t xml:space="preserve"> for SENSE(signal level enhanced network selection) when signal level for RPLMN is lower than threshold</w:t>
            </w:r>
            <w:r w:rsidR="00112BCC">
              <w:t xml:space="preserve"> over a period of time</w:t>
            </w:r>
            <w:r>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1EF9F" w:rsidR="00237833" w:rsidRDefault="00792839" w:rsidP="0079283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4</w:t>
            </w:r>
            <w:r w:rsidRPr="007724D5">
              <w:rPr>
                <w:noProof/>
              </w:rPr>
              <w:t xml:space="preserve"> </w:t>
            </w:r>
            <w:r w:rsidRPr="00792839">
              <w:rPr>
                <w:noProof/>
              </w:rPr>
              <w:t>eMTC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6C51" w:rsidR="001E41F3" w:rsidRDefault="001162D5" w:rsidP="009316A1">
            <w:pPr>
              <w:pStyle w:val="CRCoverPage"/>
              <w:spacing w:after="0"/>
              <w:rPr>
                <w:noProof/>
                <w:lang w:eastAsia="zh-CN"/>
              </w:rPr>
            </w:pPr>
            <w:r>
              <w:rPr>
                <w:noProof/>
                <w:lang w:eastAsia="zh-CN"/>
              </w:rPr>
              <w:t>6.1.1.1</w:t>
            </w:r>
            <w:r w:rsidR="009316A1">
              <w:rPr>
                <w:noProof/>
                <w:lang w:eastAsia="zh-CN"/>
              </w:rPr>
              <w:t>4</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9924C" w:rsidR="001E41F3" w:rsidRDefault="00EE3DA1" w:rsidP="00057CBC">
            <w:pPr>
              <w:pStyle w:val="CRCoverPage"/>
              <w:spacing w:after="0"/>
              <w:ind w:left="99"/>
              <w:rPr>
                <w:noProof/>
              </w:rPr>
            </w:pPr>
            <w:r>
              <w:rPr>
                <w:noProof/>
              </w:rPr>
              <w:t>TS</w:t>
            </w:r>
            <w:r w:rsidR="007D4C5D">
              <w:rPr>
                <w:noProof/>
              </w:rPr>
              <w:t xml:space="preserve"> 36.523</w:t>
            </w:r>
            <w:r w:rsidR="007D4C5D">
              <w:rPr>
                <w:rFonts w:hint="eastAsia"/>
                <w:noProof/>
                <w:lang w:eastAsia="zh-CN"/>
              </w:rPr>
              <w:t>-</w:t>
            </w:r>
            <w:r w:rsidR="007D4C5D">
              <w:rPr>
                <w:noProof/>
              </w:rPr>
              <w:t>2</w:t>
            </w:r>
            <w:r w:rsidR="00E921D8">
              <w:rPr>
                <w:noProof/>
              </w:rPr>
              <w:t xml:space="preserve"> CR </w:t>
            </w:r>
            <w:r w:rsidR="007D4C5D" w:rsidRPr="007D4C5D">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4996E" w14:textId="77777777" w:rsidR="003D64DE" w:rsidRPr="00D65094" w:rsidRDefault="00D65094" w:rsidP="00D63E2A">
            <w:pPr>
              <w:pStyle w:val="CRCoverPage"/>
              <w:spacing w:after="0"/>
              <w:ind w:left="100"/>
              <w:rPr>
                <w:noProof/>
                <w:highlight w:val="yellow"/>
                <w:lang w:eastAsia="zh-CN"/>
              </w:rPr>
            </w:pPr>
            <w:r w:rsidRPr="00D65094">
              <w:rPr>
                <w:rFonts w:hint="eastAsia"/>
                <w:noProof/>
                <w:highlight w:val="yellow"/>
                <w:lang w:eastAsia="zh-CN"/>
              </w:rPr>
              <w:t>1</w:t>
            </w:r>
            <w:r w:rsidRPr="00D65094">
              <w:rPr>
                <w:noProof/>
                <w:highlight w:val="yellow"/>
                <w:vertAlign w:val="superscript"/>
                <w:lang w:eastAsia="zh-CN"/>
              </w:rPr>
              <w:t>st</w:t>
            </w:r>
            <w:r w:rsidRPr="00D65094">
              <w:rPr>
                <w:noProof/>
                <w:highlight w:val="yellow"/>
                <w:lang w:eastAsia="zh-CN"/>
              </w:rPr>
              <w:t xml:space="preserve"> revision:</w:t>
            </w:r>
          </w:p>
          <w:p w14:paraId="6ACA4173" w14:textId="7AF0A92D" w:rsidR="00D65094" w:rsidRDefault="00D65094" w:rsidP="00D65094">
            <w:pPr>
              <w:pStyle w:val="CRCoverPage"/>
              <w:numPr>
                <w:ilvl w:val="0"/>
                <w:numId w:val="37"/>
              </w:numPr>
              <w:spacing w:after="0"/>
              <w:rPr>
                <w:noProof/>
                <w:lang w:eastAsia="zh-CN"/>
              </w:rPr>
            </w:pPr>
            <w:r w:rsidRPr="00D65094">
              <w:rPr>
                <w:noProof/>
                <w:highlight w:val="yellow"/>
                <w:lang w:eastAsia="zh-CN"/>
              </w:rPr>
              <w:t>Add USIM configuration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77777777" w:rsidR="00792839" w:rsidRPr="0031394F" w:rsidRDefault="00792839" w:rsidP="00792839">
      <w:pPr>
        <w:pStyle w:val="4"/>
        <w:rPr>
          <w:ins w:id="3" w:author="Zhaoya" w:date="2024-01-11T15:18:00Z"/>
        </w:rPr>
      </w:pPr>
      <w:bookmarkStart w:id="4" w:name="_Toc225185236"/>
      <w:ins w:id="5" w:author="Zhaoya" w:date="2024-01-11T15:18:00Z">
        <w:r>
          <w:t>6.1.1.14</w:t>
        </w:r>
        <w:r w:rsidRPr="0031394F">
          <w:tab/>
        </w:r>
        <w:bookmarkEnd w:id="4"/>
        <w:r w:rsidRPr="009316A1">
          <w:t>eMTC / SENSE/ Periodic attempts for signal level enhanced network selection</w:t>
        </w:r>
        <w:r>
          <w:t xml:space="preserve"> </w:t>
        </w:r>
        <w:r w:rsidRPr="009316A1">
          <w:t>/ Automatic mode</w:t>
        </w:r>
      </w:ins>
    </w:p>
    <w:p w14:paraId="65A6B181" w14:textId="77777777" w:rsidR="00792839" w:rsidRPr="0031394F" w:rsidRDefault="00792839" w:rsidP="00792839">
      <w:pPr>
        <w:pStyle w:val="H6"/>
        <w:rPr>
          <w:ins w:id="6" w:author="Zhaoya" w:date="2024-01-11T15:18:00Z"/>
        </w:rPr>
      </w:pPr>
      <w:ins w:id="7" w:author="Zhaoya" w:date="2024-01-11T15:18:00Z">
        <w:r>
          <w:t>6.1.1.14</w:t>
        </w:r>
        <w:r w:rsidRPr="0031394F">
          <w:t>.1</w:t>
        </w:r>
        <w:r w:rsidRPr="0031394F">
          <w:tab/>
          <w:t>Test Purpose (TP)</w:t>
        </w:r>
      </w:ins>
    </w:p>
    <w:p w14:paraId="46F48239" w14:textId="77777777" w:rsidR="00792839" w:rsidRPr="0031394F" w:rsidRDefault="00792839" w:rsidP="00792839">
      <w:pPr>
        <w:pStyle w:val="H6"/>
        <w:rPr>
          <w:ins w:id="8" w:author="Zhaoya" w:date="2024-01-11T15:18:00Z"/>
        </w:rPr>
      </w:pPr>
      <w:ins w:id="9" w:author="Zhaoya" w:date="2024-01-11T15:18:00Z">
        <w:r w:rsidRPr="0031394F">
          <w:t>(1)</w:t>
        </w:r>
      </w:ins>
    </w:p>
    <w:p w14:paraId="2D348ED0" w14:textId="77777777" w:rsidR="00792839" w:rsidRPr="0031394F" w:rsidRDefault="00792839" w:rsidP="00792839">
      <w:pPr>
        <w:pStyle w:val="PL"/>
        <w:rPr>
          <w:ins w:id="10" w:author="Zhaoya" w:date="2024-01-11T15:18:00Z"/>
          <w:noProof w:val="0"/>
        </w:rPr>
      </w:pPr>
      <w:ins w:id="11"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2" w:author="Zhaoya" w:date="2024-01-11T15:18:00Z"/>
          <w:noProof w:val="0"/>
        </w:rPr>
      </w:pPr>
      <w:ins w:id="13"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4" w:author="Zhaoya" w:date="2024-01-11T15:18:00Z"/>
          <w:noProof w:val="0"/>
        </w:rPr>
      </w:pPr>
      <w:ins w:id="15"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16" w:author="Zhaoya" w:date="2024-01-11T15:18:00Z"/>
          <w:noProof w:val="0"/>
        </w:rPr>
      </w:pPr>
      <w:ins w:id="17"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ins>
    </w:p>
    <w:p w14:paraId="46C6AA43" w14:textId="77777777" w:rsidR="00792839" w:rsidRPr="0031394F" w:rsidRDefault="00792839" w:rsidP="00792839">
      <w:pPr>
        <w:pStyle w:val="PL"/>
        <w:rPr>
          <w:ins w:id="20" w:author="Zhaoya" w:date="2024-01-11T15:18:00Z"/>
          <w:noProof w:val="0"/>
        </w:rPr>
      </w:pPr>
    </w:p>
    <w:p w14:paraId="4E7EA37B" w14:textId="77777777" w:rsidR="00792839" w:rsidRPr="0031394F" w:rsidRDefault="00792839" w:rsidP="00792839">
      <w:pPr>
        <w:pStyle w:val="H6"/>
        <w:rPr>
          <w:ins w:id="21" w:author="Zhaoya" w:date="2024-01-11T15:18:00Z"/>
        </w:rPr>
      </w:pPr>
      <w:ins w:id="22" w:author="Zhaoya" w:date="2024-01-11T15:18:00Z">
        <w:r w:rsidRPr="0031394F">
          <w:t>(2)</w:t>
        </w:r>
      </w:ins>
    </w:p>
    <w:p w14:paraId="6B528909" w14:textId="77777777" w:rsidR="00792839" w:rsidRPr="0031394F" w:rsidRDefault="00792839" w:rsidP="00792839">
      <w:pPr>
        <w:pStyle w:val="PL"/>
        <w:rPr>
          <w:ins w:id="23" w:author="Zhaoya" w:date="2024-01-11T15:18:00Z"/>
          <w:noProof w:val="0"/>
        </w:rPr>
      </w:pPr>
      <w:ins w:id="24"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5" w:author="Zhaoya" w:date="2024-01-11T15:18:00Z"/>
          <w:noProof w:val="0"/>
        </w:rPr>
      </w:pPr>
      <w:ins w:id="26"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27" w:author="Zhaoya" w:date="2024-01-11T15:18:00Z"/>
          <w:noProof w:val="0"/>
        </w:rPr>
      </w:pPr>
      <w:ins w:id="28"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29" w:author="Zhaoya" w:date="2024-01-11T15:18:00Z"/>
          <w:noProof w:val="0"/>
        </w:rPr>
      </w:pPr>
      <w:ins w:id="30"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ins>
    </w:p>
    <w:p w14:paraId="6F7DED61" w14:textId="77777777" w:rsidR="00792839" w:rsidRPr="0031394F" w:rsidRDefault="00792839" w:rsidP="00792839">
      <w:pPr>
        <w:pStyle w:val="PL"/>
        <w:rPr>
          <w:ins w:id="33" w:author="Zhaoya" w:date="2024-01-11T15:18:00Z"/>
          <w:noProof w:val="0"/>
        </w:rPr>
      </w:pPr>
    </w:p>
    <w:p w14:paraId="4D088777" w14:textId="77777777" w:rsidR="00792839" w:rsidRPr="0031394F" w:rsidRDefault="00792839" w:rsidP="00792839">
      <w:pPr>
        <w:pStyle w:val="H6"/>
        <w:ind w:left="0" w:firstLine="0"/>
        <w:rPr>
          <w:ins w:id="34" w:author="Zhaoya" w:date="2024-01-11T15:18:00Z"/>
        </w:rPr>
      </w:pPr>
      <w:ins w:id="35" w:author="Zhaoya" w:date="2024-01-11T15:18:00Z">
        <w:r w:rsidRPr="0031394F">
          <w:t>(3)</w:t>
        </w:r>
      </w:ins>
    </w:p>
    <w:p w14:paraId="5B41C95B" w14:textId="77777777" w:rsidR="00792839" w:rsidRPr="0031394F" w:rsidRDefault="00792839" w:rsidP="00792839">
      <w:pPr>
        <w:pStyle w:val="PL"/>
        <w:rPr>
          <w:ins w:id="36" w:author="Zhaoya" w:date="2024-01-11T15:18:00Z"/>
          <w:noProof w:val="0"/>
        </w:rPr>
      </w:pPr>
      <w:ins w:id="37"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38" w:author="Zhaoya" w:date="2024-01-11T15:18:00Z"/>
          <w:noProof w:val="0"/>
        </w:rPr>
      </w:pPr>
      <w:ins w:id="39"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0" w:author="Zhaoya" w:date="2024-01-11T15:18:00Z"/>
          <w:noProof w:val="0"/>
        </w:rPr>
      </w:pPr>
      <w:ins w:id="41"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2" w:author="Zhaoya" w:date="2024-01-11T15:18:00Z"/>
          <w:noProof w:val="0"/>
        </w:rPr>
      </w:pPr>
      <w:ins w:id="43"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ins>
    </w:p>
    <w:p w14:paraId="5993C095" w14:textId="77777777" w:rsidR="00792839" w:rsidRPr="0031394F" w:rsidRDefault="00792839" w:rsidP="00792839">
      <w:pPr>
        <w:pStyle w:val="PL"/>
        <w:rPr>
          <w:ins w:id="46" w:author="Zhaoya" w:date="2024-01-11T15:18:00Z"/>
          <w:noProof w:val="0"/>
        </w:rPr>
      </w:pPr>
    </w:p>
    <w:p w14:paraId="144FF384" w14:textId="77777777" w:rsidR="00792839" w:rsidRPr="0031394F" w:rsidRDefault="00792839" w:rsidP="00792839">
      <w:pPr>
        <w:pStyle w:val="H6"/>
        <w:rPr>
          <w:ins w:id="47" w:author="Zhaoya" w:date="2024-01-11T15:18:00Z"/>
        </w:rPr>
      </w:pPr>
      <w:ins w:id="48" w:author="Zhaoya" w:date="2024-01-11T15:18:00Z">
        <w:r>
          <w:t>6.1.1.14</w:t>
        </w:r>
        <w:r w:rsidRPr="0031394F">
          <w:t>.2</w:t>
        </w:r>
        <w:r w:rsidRPr="0031394F">
          <w:tab/>
          <w:t>Conformance requirements</w:t>
        </w:r>
      </w:ins>
    </w:p>
    <w:p w14:paraId="5A3DCB32" w14:textId="77777777" w:rsidR="00792839" w:rsidRPr="0031394F" w:rsidRDefault="00792839" w:rsidP="00792839">
      <w:pPr>
        <w:rPr>
          <w:ins w:id="49" w:author="Zhaoya" w:date="2024-01-11T15:18:00Z"/>
        </w:rPr>
      </w:pPr>
      <w:ins w:id="50"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1" w:author="Zhaoya" w:date="2024-01-11T15:18:00Z"/>
        </w:rPr>
      </w:pPr>
      <w:ins w:id="52" w:author="Zhaoya" w:date="2024-01-11T15:18:00Z">
        <w:r w:rsidRPr="0031394F">
          <w:t>[TS 23.122, clause 4.4.3.1]</w:t>
        </w:r>
      </w:ins>
    </w:p>
    <w:p w14:paraId="651DD072" w14:textId="77777777" w:rsidR="00792839" w:rsidRPr="00115945" w:rsidRDefault="00792839" w:rsidP="00792839">
      <w:pPr>
        <w:pStyle w:val="B1"/>
        <w:rPr>
          <w:ins w:id="53" w:author="Zhaoya" w:date="2024-01-11T15:18:00Z"/>
          <w:rFonts w:eastAsia="MS PGothic"/>
          <w:color w:val="000000"/>
        </w:rPr>
      </w:pPr>
      <w:ins w:id="54"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55" w:author="Zhaoya" w:date="2024-01-11T15:18:00Z"/>
        </w:rPr>
      </w:pPr>
      <w:ins w:id="56"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57" w:author="Zhaoya" w:date="2024-01-11T15:18:00Z"/>
        </w:rPr>
      </w:pPr>
      <w:ins w:id="58"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59" w:author="Zhaoya" w:date="2024-01-11T15:18:00Z"/>
        </w:rPr>
      </w:pPr>
      <w:ins w:id="60"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1" w:author="Zhaoya" w:date="2024-01-11T15:18:00Z"/>
          <w:rFonts w:ascii="MS PGothic" w:eastAsia="MS PGothic" w:hAnsi="MS PGothic"/>
          <w:color w:val="000000"/>
        </w:rPr>
      </w:pPr>
      <w:ins w:id="62"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3" w:author="Zhaoya" w:date="2024-01-11T15:18:00Z"/>
        </w:rPr>
      </w:pPr>
      <w:ins w:id="64"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65" w:author="Zhaoya" w:date="2024-01-11T15:18:00Z"/>
          <w:iCs/>
        </w:rPr>
      </w:pPr>
      <w:ins w:id="66"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67" w:author="Zhaoya" w:date="2024-01-11T15:18:00Z"/>
          <w:rFonts w:ascii="MS PGothic" w:eastAsia="MS PGothic" w:hAnsi="MS PGothic"/>
          <w:color w:val="000000"/>
        </w:rPr>
      </w:pPr>
      <w:ins w:id="68"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69" w:author="Zhaoya" w:date="2024-01-11T15:18:00Z"/>
        </w:rPr>
      </w:pPr>
      <w:ins w:id="70"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1" w:author="Zhaoya" w:date="2024-01-11T15:18:00Z"/>
        </w:rPr>
      </w:pPr>
      <w:ins w:id="72"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3" w:author="Zhaoya" w:date="2024-01-11T15:18:00Z"/>
          <w:lang w:val="en-US"/>
        </w:rPr>
      </w:pPr>
      <w:ins w:id="74"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75" w:author="Zhaoya" w:date="2024-01-11T15:18:00Z"/>
        </w:rPr>
      </w:pPr>
      <w:ins w:id="76" w:author="Zhaoya" w:date="2024-01-11T15:18:00Z">
        <w:r>
          <w:t>…</w:t>
        </w:r>
      </w:ins>
    </w:p>
    <w:p w14:paraId="5EE38760" w14:textId="77777777" w:rsidR="00792839" w:rsidRPr="00132C85" w:rsidRDefault="00792839" w:rsidP="00792839">
      <w:pPr>
        <w:keepNext/>
        <w:keepLines/>
        <w:rPr>
          <w:ins w:id="77" w:author="Zhaoya" w:date="2024-01-11T15:18:00Z"/>
        </w:rPr>
      </w:pPr>
      <w:ins w:id="78"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79" w:author="Zhaoya" w:date="2024-01-11T15:18:00Z"/>
        </w:rPr>
      </w:pPr>
      <w:ins w:id="80"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1" w:author="Zhaoya" w:date="2024-01-11T15:18:00Z"/>
          <w:rFonts w:eastAsia="Malgun Gothic"/>
          <w:lang w:eastAsia="ko-KR"/>
        </w:rPr>
      </w:pPr>
      <w:ins w:id="82"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3" w:author="Zhaoya" w:date="2024-01-11T15:18:00Z"/>
        </w:rPr>
      </w:pPr>
      <w:ins w:id="84"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85" w:author="Zhaoya" w:date="2024-01-11T15:18:00Z"/>
          <w:iCs/>
        </w:rPr>
      </w:pPr>
      <w:ins w:id="86"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87" w:author="Zhaoya" w:date="2024-01-11T15:18:00Z"/>
        </w:rPr>
      </w:pPr>
      <w:ins w:id="88"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89" w:author="Zhaoya" w:date="2024-01-11T15:18:00Z"/>
          <w:lang w:eastAsia="zh-CN"/>
        </w:rPr>
      </w:pPr>
      <w:ins w:id="90" w:author="Zhaoya" w:date="2024-01-11T15:18:00Z">
        <w:r>
          <w:rPr>
            <w:lang w:eastAsia="zh-CN"/>
          </w:rPr>
          <w:t>…</w:t>
        </w:r>
      </w:ins>
    </w:p>
    <w:p w14:paraId="0395E3C0" w14:textId="77777777" w:rsidR="00792839" w:rsidRPr="00D27A95" w:rsidRDefault="00792839" w:rsidP="00792839">
      <w:pPr>
        <w:pStyle w:val="B1"/>
        <w:rPr>
          <w:ins w:id="91" w:author="Zhaoya" w:date="2024-01-11T15:18:00Z"/>
        </w:rPr>
      </w:pPr>
      <w:ins w:id="92"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3" w:author="Zhaoya" w:date="2024-01-11T15:18:00Z"/>
          <w:lang w:val="en-US"/>
        </w:rPr>
      </w:pPr>
      <w:ins w:id="94"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95" w:author="Zhaoya" w:date="2024-01-11T15:18:00Z"/>
          <w:lang w:val="en-US"/>
        </w:rPr>
      </w:pPr>
      <w:ins w:id="96"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7777777" w:rsidR="00792839" w:rsidRPr="0031394F" w:rsidRDefault="00792839" w:rsidP="00792839">
      <w:pPr>
        <w:pStyle w:val="H6"/>
        <w:rPr>
          <w:ins w:id="97" w:author="Zhaoya" w:date="2024-01-11T15:18:00Z"/>
        </w:rPr>
      </w:pPr>
      <w:ins w:id="98" w:author="Zhaoya" w:date="2024-01-11T15:18:00Z">
        <w:r>
          <w:lastRenderedPageBreak/>
          <w:t>6.1.1.14</w:t>
        </w:r>
        <w:r w:rsidRPr="0031394F">
          <w:t>.3</w:t>
        </w:r>
        <w:r w:rsidRPr="0031394F">
          <w:tab/>
          <w:t>Test description</w:t>
        </w:r>
      </w:ins>
    </w:p>
    <w:p w14:paraId="35EC5FBE" w14:textId="77777777" w:rsidR="00792839" w:rsidRPr="0031394F" w:rsidRDefault="00792839" w:rsidP="00792839">
      <w:pPr>
        <w:pStyle w:val="H6"/>
        <w:rPr>
          <w:ins w:id="99" w:author="Zhaoya" w:date="2024-01-11T15:18:00Z"/>
        </w:rPr>
      </w:pPr>
      <w:ins w:id="100" w:author="Zhaoya" w:date="2024-01-11T15:18:00Z">
        <w:r>
          <w:t>6.1.1.14</w:t>
        </w:r>
        <w:r w:rsidRPr="0031394F">
          <w:t>.3.1</w:t>
        </w:r>
        <w:r w:rsidRPr="0031394F">
          <w:tab/>
          <w:t>Pre-test conditions</w:t>
        </w:r>
      </w:ins>
    </w:p>
    <w:p w14:paraId="4821C11B" w14:textId="77777777" w:rsidR="00792839" w:rsidRPr="0031394F" w:rsidRDefault="00792839" w:rsidP="00792839">
      <w:pPr>
        <w:pStyle w:val="H6"/>
        <w:rPr>
          <w:ins w:id="101" w:author="Zhaoya" w:date="2024-01-11T15:18:00Z"/>
        </w:rPr>
      </w:pPr>
      <w:ins w:id="102" w:author="Zhaoya" w:date="2024-01-11T15:18:00Z">
        <w:r w:rsidRPr="0031394F">
          <w:t>System Simulator:</w:t>
        </w:r>
      </w:ins>
    </w:p>
    <w:p w14:paraId="51FA14C8" w14:textId="19403C6A" w:rsidR="00792839" w:rsidRPr="0031394F" w:rsidRDefault="00792839" w:rsidP="00792839">
      <w:pPr>
        <w:pStyle w:val="B1"/>
        <w:rPr>
          <w:ins w:id="103" w:author="Zhaoya" w:date="2024-01-11T15:18:00Z"/>
        </w:rPr>
      </w:pPr>
      <w:ins w:id="104" w:author="Zhaoya" w:date="2024-01-11T15:18:00Z">
        <w:r w:rsidRPr="0031394F">
          <w:t>-</w:t>
        </w:r>
        <w:r w:rsidRPr="0031394F">
          <w:tab/>
        </w:r>
      </w:ins>
      <w:ins w:id="105" w:author="Zhaoya" w:date="2024-01-11T15:31:00Z">
        <w:r w:rsidR="00B4716A">
          <w:t>Three</w:t>
        </w:r>
        <w:r w:rsidR="00B4716A" w:rsidRPr="0031394F">
          <w:t xml:space="preserve"> </w:t>
        </w:r>
      </w:ins>
      <w:ins w:id="106" w:author="Zhaoya" w:date="2024-01-11T15:18:00Z">
        <w:r w:rsidRPr="0031394F">
          <w:t xml:space="preserve">inter-frequency multi-PLMN cells as specified in TS 36.508 clause 4.4.1.2 are configured broadcasting PLMNs as indicated in Table </w:t>
        </w:r>
        <w:r>
          <w:t>6.1.1.14</w:t>
        </w:r>
        <w:r w:rsidRPr="0031394F">
          <w:t xml:space="preserve">.3.1-1. </w:t>
        </w:r>
      </w:ins>
    </w:p>
    <w:p w14:paraId="01FC0CAF" w14:textId="77777777" w:rsidR="00792839" w:rsidRPr="0031394F" w:rsidRDefault="00792839" w:rsidP="00792839">
      <w:pPr>
        <w:pStyle w:val="B1"/>
        <w:rPr>
          <w:ins w:id="107" w:author="Zhaoya" w:date="2024-01-11T15:18:00Z"/>
        </w:rPr>
      </w:pPr>
      <w:ins w:id="108" w:author="Zhaoya" w:date="2024-01-11T15:18:00Z">
        <w:r w:rsidRPr="0031394F">
          <w:t>-</w:t>
        </w:r>
        <w:r w:rsidRPr="0031394F">
          <w:tab/>
          <w:t xml:space="preserve">The PLMNs are identified in the test by the identifiers in Table </w:t>
        </w:r>
        <w:r>
          <w:t>6.1.1.14</w:t>
        </w:r>
        <w:r w:rsidRPr="0031394F">
          <w:t>.3.1-1.</w:t>
        </w:r>
      </w:ins>
    </w:p>
    <w:p w14:paraId="3D7F48C0" w14:textId="77777777" w:rsidR="00792839" w:rsidRPr="0031394F" w:rsidRDefault="00792839" w:rsidP="00792839">
      <w:pPr>
        <w:pStyle w:val="TH"/>
        <w:rPr>
          <w:ins w:id="109" w:author="Zhaoya" w:date="2024-01-11T15:18:00Z"/>
        </w:rPr>
      </w:pPr>
      <w:ins w:id="110" w:author="Zhaoya" w:date="2024-01-11T15:18:00Z">
        <w:r w:rsidRPr="0031394F">
          <w:t xml:space="preserve">Table </w:t>
        </w:r>
        <w:r>
          <w:t>6.1.1.14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11" w:author="Zhaoya" w:date="2024-01-11T15:18:00Z"/>
        </w:trPr>
        <w:tc>
          <w:tcPr>
            <w:tcW w:w="1064" w:type="dxa"/>
          </w:tcPr>
          <w:p w14:paraId="5716C9EA" w14:textId="77777777" w:rsidR="00792839" w:rsidRPr="0031394F" w:rsidRDefault="00792839" w:rsidP="00202A49">
            <w:pPr>
              <w:pStyle w:val="TAH"/>
              <w:rPr>
                <w:ins w:id="112" w:author="Zhaoya" w:date="2024-01-11T15:18:00Z"/>
              </w:rPr>
            </w:pPr>
            <w:ins w:id="113" w:author="Zhaoya" w:date="2024-01-11T15:18:00Z">
              <w:r w:rsidRPr="0031394F">
                <w:t>Cell</w:t>
              </w:r>
            </w:ins>
          </w:p>
        </w:tc>
        <w:tc>
          <w:tcPr>
            <w:tcW w:w="2161" w:type="dxa"/>
          </w:tcPr>
          <w:p w14:paraId="204CF086" w14:textId="77777777" w:rsidR="00792839" w:rsidRPr="0031394F" w:rsidRDefault="00792839" w:rsidP="00202A49">
            <w:pPr>
              <w:pStyle w:val="TAH"/>
              <w:rPr>
                <w:ins w:id="114" w:author="Zhaoya" w:date="2024-01-11T15:18:00Z"/>
              </w:rPr>
            </w:pPr>
            <w:ins w:id="115" w:author="Zhaoya" w:date="2024-01-11T15:18:00Z">
              <w:r w:rsidRPr="0031394F">
                <w:t>PLMN name</w:t>
              </w:r>
            </w:ins>
          </w:p>
        </w:tc>
        <w:tc>
          <w:tcPr>
            <w:tcW w:w="1276" w:type="dxa"/>
          </w:tcPr>
          <w:p w14:paraId="42B40857" w14:textId="77777777" w:rsidR="00792839" w:rsidRPr="0031394F" w:rsidRDefault="00792839" w:rsidP="00202A49">
            <w:pPr>
              <w:pStyle w:val="TAH"/>
              <w:rPr>
                <w:ins w:id="116" w:author="Zhaoya" w:date="2024-01-11T15:18:00Z"/>
              </w:rPr>
            </w:pPr>
            <w:ins w:id="117" w:author="Zhaoya" w:date="2024-01-11T15:18:00Z">
              <w:r w:rsidRPr="0031394F">
                <w:t>MCC</w:t>
              </w:r>
            </w:ins>
          </w:p>
        </w:tc>
        <w:tc>
          <w:tcPr>
            <w:tcW w:w="1275" w:type="dxa"/>
          </w:tcPr>
          <w:p w14:paraId="0FB0CC46" w14:textId="77777777" w:rsidR="00792839" w:rsidRPr="0031394F" w:rsidRDefault="00792839" w:rsidP="00202A49">
            <w:pPr>
              <w:pStyle w:val="TAH"/>
              <w:rPr>
                <w:ins w:id="118" w:author="Zhaoya" w:date="2024-01-11T15:18:00Z"/>
              </w:rPr>
            </w:pPr>
            <w:ins w:id="119" w:author="Zhaoya" w:date="2024-01-11T15:18:00Z">
              <w:r w:rsidRPr="0031394F">
                <w:t>MNC</w:t>
              </w:r>
            </w:ins>
          </w:p>
        </w:tc>
      </w:tr>
      <w:tr w:rsidR="00792839" w:rsidRPr="0031394F" w14:paraId="1BCB11D7" w14:textId="77777777" w:rsidTr="00202A49">
        <w:trPr>
          <w:jc w:val="center"/>
          <w:ins w:id="120" w:author="Zhaoya" w:date="2024-01-11T15:18:00Z"/>
        </w:trPr>
        <w:tc>
          <w:tcPr>
            <w:tcW w:w="1064" w:type="dxa"/>
          </w:tcPr>
          <w:p w14:paraId="6EEC002D" w14:textId="77777777" w:rsidR="00792839" w:rsidRPr="0031394F" w:rsidRDefault="00792839" w:rsidP="00202A49">
            <w:pPr>
              <w:pStyle w:val="TAC"/>
              <w:rPr>
                <w:ins w:id="121" w:author="Zhaoya" w:date="2024-01-11T15:18:00Z"/>
              </w:rPr>
            </w:pPr>
            <w:ins w:id="122" w:author="Zhaoya" w:date="2024-01-11T15:18:00Z">
              <w:r w:rsidRPr="0031394F">
                <w:t>1</w:t>
              </w:r>
            </w:ins>
          </w:p>
        </w:tc>
        <w:tc>
          <w:tcPr>
            <w:tcW w:w="2161" w:type="dxa"/>
          </w:tcPr>
          <w:p w14:paraId="6ECFB70E" w14:textId="77777777" w:rsidR="00792839" w:rsidRPr="0031394F" w:rsidRDefault="00792839" w:rsidP="00202A49">
            <w:pPr>
              <w:pStyle w:val="TAC"/>
              <w:rPr>
                <w:ins w:id="123" w:author="Zhaoya" w:date="2024-01-11T15:18:00Z"/>
              </w:rPr>
            </w:pPr>
            <w:ins w:id="124" w:author="Zhaoya" w:date="2024-01-11T15:18:00Z">
              <w:r w:rsidRPr="0031394F">
                <w:t>PLMN4</w:t>
              </w:r>
            </w:ins>
          </w:p>
        </w:tc>
        <w:tc>
          <w:tcPr>
            <w:tcW w:w="1276" w:type="dxa"/>
          </w:tcPr>
          <w:p w14:paraId="31AE85E7" w14:textId="77777777" w:rsidR="00792839" w:rsidRPr="0031394F" w:rsidRDefault="00792839" w:rsidP="00202A49">
            <w:pPr>
              <w:pStyle w:val="TAC"/>
              <w:rPr>
                <w:ins w:id="125" w:author="Zhaoya" w:date="2024-01-11T15:18:00Z"/>
              </w:rPr>
            </w:pPr>
            <w:ins w:id="126" w:author="Zhaoya" w:date="2024-01-11T15:18:00Z">
              <w:r w:rsidRPr="0031394F">
                <w:t>001</w:t>
              </w:r>
            </w:ins>
          </w:p>
        </w:tc>
        <w:tc>
          <w:tcPr>
            <w:tcW w:w="1275" w:type="dxa"/>
          </w:tcPr>
          <w:p w14:paraId="0F53C577" w14:textId="77777777" w:rsidR="00792839" w:rsidRPr="0031394F" w:rsidRDefault="00792839" w:rsidP="00202A49">
            <w:pPr>
              <w:pStyle w:val="TAC"/>
              <w:rPr>
                <w:ins w:id="127" w:author="Zhaoya" w:date="2024-01-11T15:18:00Z"/>
              </w:rPr>
            </w:pPr>
            <w:ins w:id="128" w:author="Zhaoya" w:date="2024-01-11T15:18:00Z">
              <w:r w:rsidRPr="0031394F">
                <w:t>01</w:t>
              </w:r>
            </w:ins>
          </w:p>
        </w:tc>
      </w:tr>
      <w:tr w:rsidR="00792839" w:rsidRPr="0031394F" w14:paraId="7B583C64" w14:textId="77777777" w:rsidTr="00202A49">
        <w:trPr>
          <w:jc w:val="center"/>
          <w:ins w:id="129" w:author="Zhaoya" w:date="2024-01-11T15:18:00Z"/>
        </w:trPr>
        <w:tc>
          <w:tcPr>
            <w:tcW w:w="1064" w:type="dxa"/>
          </w:tcPr>
          <w:p w14:paraId="58783401" w14:textId="77777777" w:rsidR="00792839" w:rsidRPr="0031394F" w:rsidRDefault="00792839" w:rsidP="00202A49">
            <w:pPr>
              <w:pStyle w:val="TAC"/>
              <w:rPr>
                <w:ins w:id="130" w:author="Zhaoya" w:date="2024-01-11T15:18:00Z"/>
              </w:rPr>
            </w:pPr>
            <w:ins w:id="131" w:author="Zhaoya" w:date="2024-01-11T15:18:00Z">
              <w:r w:rsidRPr="0031394F">
                <w:t>12</w:t>
              </w:r>
            </w:ins>
          </w:p>
        </w:tc>
        <w:tc>
          <w:tcPr>
            <w:tcW w:w="2161" w:type="dxa"/>
          </w:tcPr>
          <w:p w14:paraId="166FEE78" w14:textId="77777777" w:rsidR="00792839" w:rsidRPr="0031394F" w:rsidRDefault="00792839" w:rsidP="00202A49">
            <w:pPr>
              <w:pStyle w:val="TAC"/>
              <w:rPr>
                <w:ins w:id="132" w:author="Zhaoya" w:date="2024-01-11T15:18:00Z"/>
              </w:rPr>
            </w:pPr>
            <w:ins w:id="133" w:author="Zhaoya" w:date="2024-01-11T15:18:00Z">
              <w:r w:rsidRPr="0031394F">
                <w:t>PLMN1</w:t>
              </w:r>
            </w:ins>
          </w:p>
        </w:tc>
        <w:tc>
          <w:tcPr>
            <w:tcW w:w="1276" w:type="dxa"/>
          </w:tcPr>
          <w:p w14:paraId="5F1C3ED8" w14:textId="77777777" w:rsidR="00792839" w:rsidRPr="0031394F" w:rsidRDefault="00792839" w:rsidP="00202A49">
            <w:pPr>
              <w:pStyle w:val="TAC"/>
              <w:rPr>
                <w:ins w:id="134" w:author="Zhaoya" w:date="2024-01-11T15:18:00Z"/>
              </w:rPr>
            </w:pPr>
            <w:ins w:id="135" w:author="Zhaoya" w:date="2024-01-11T15:18:00Z">
              <w:r w:rsidRPr="0031394F">
                <w:t>001</w:t>
              </w:r>
            </w:ins>
          </w:p>
        </w:tc>
        <w:tc>
          <w:tcPr>
            <w:tcW w:w="1275" w:type="dxa"/>
          </w:tcPr>
          <w:p w14:paraId="59A3C8B9" w14:textId="77777777" w:rsidR="00792839" w:rsidRPr="0031394F" w:rsidRDefault="00792839" w:rsidP="00202A49">
            <w:pPr>
              <w:pStyle w:val="TAC"/>
              <w:rPr>
                <w:ins w:id="136" w:author="Zhaoya" w:date="2024-01-11T15:18:00Z"/>
              </w:rPr>
            </w:pPr>
            <w:ins w:id="137" w:author="Zhaoya" w:date="2024-01-11T15:18:00Z">
              <w:r w:rsidRPr="0031394F">
                <w:t>11</w:t>
              </w:r>
            </w:ins>
          </w:p>
        </w:tc>
      </w:tr>
      <w:tr w:rsidR="00792839" w:rsidRPr="0031394F" w14:paraId="22329BBB" w14:textId="77777777" w:rsidTr="00202A49">
        <w:trPr>
          <w:jc w:val="center"/>
          <w:ins w:id="138" w:author="Zhaoya" w:date="2024-01-11T15:18:00Z"/>
        </w:trPr>
        <w:tc>
          <w:tcPr>
            <w:tcW w:w="1064" w:type="dxa"/>
          </w:tcPr>
          <w:p w14:paraId="0311CAB5" w14:textId="77777777" w:rsidR="00792839" w:rsidRPr="0031394F" w:rsidRDefault="00792839" w:rsidP="00202A49">
            <w:pPr>
              <w:pStyle w:val="TAC"/>
              <w:rPr>
                <w:ins w:id="139" w:author="Zhaoya" w:date="2024-01-11T15:18:00Z"/>
              </w:rPr>
            </w:pPr>
            <w:ins w:id="140" w:author="Zhaoya" w:date="2024-01-11T15:18:00Z">
              <w:r w:rsidRPr="0031394F">
                <w:t>13</w:t>
              </w:r>
            </w:ins>
          </w:p>
        </w:tc>
        <w:tc>
          <w:tcPr>
            <w:tcW w:w="2161" w:type="dxa"/>
          </w:tcPr>
          <w:p w14:paraId="5C9A3754" w14:textId="77777777" w:rsidR="00792839" w:rsidRPr="0031394F" w:rsidRDefault="00792839" w:rsidP="00202A49">
            <w:pPr>
              <w:pStyle w:val="TAC"/>
              <w:rPr>
                <w:ins w:id="141" w:author="Zhaoya" w:date="2024-01-11T15:18:00Z"/>
              </w:rPr>
            </w:pPr>
            <w:ins w:id="142" w:author="Zhaoya" w:date="2024-01-11T15:18:00Z">
              <w:r w:rsidRPr="0031394F">
                <w:t>PLMN2</w:t>
              </w:r>
            </w:ins>
          </w:p>
        </w:tc>
        <w:tc>
          <w:tcPr>
            <w:tcW w:w="1276" w:type="dxa"/>
          </w:tcPr>
          <w:p w14:paraId="2349667D" w14:textId="77777777" w:rsidR="00792839" w:rsidRPr="0031394F" w:rsidRDefault="00792839" w:rsidP="00202A49">
            <w:pPr>
              <w:pStyle w:val="TAC"/>
              <w:rPr>
                <w:ins w:id="143" w:author="Zhaoya" w:date="2024-01-11T15:18:00Z"/>
              </w:rPr>
            </w:pPr>
            <w:ins w:id="144" w:author="Zhaoya" w:date="2024-01-11T15:18:00Z">
              <w:r w:rsidRPr="0031394F">
                <w:t>001</w:t>
              </w:r>
            </w:ins>
          </w:p>
        </w:tc>
        <w:tc>
          <w:tcPr>
            <w:tcW w:w="1275" w:type="dxa"/>
          </w:tcPr>
          <w:p w14:paraId="51ED9324" w14:textId="77777777" w:rsidR="00792839" w:rsidRPr="0031394F" w:rsidRDefault="00792839" w:rsidP="00202A49">
            <w:pPr>
              <w:pStyle w:val="TAC"/>
              <w:rPr>
                <w:ins w:id="145" w:author="Zhaoya" w:date="2024-01-11T15:18:00Z"/>
              </w:rPr>
            </w:pPr>
            <w:ins w:id="146" w:author="Zhaoya" w:date="2024-01-11T15:18:00Z">
              <w:r w:rsidRPr="0031394F">
                <w:t>21</w:t>
              </w:r>
            </w:ins>
          </w:p>
        </w:tc>
      </w:tr>
    </w:tbl>
    <w:p w14:paraId="0A8D0BA3" w14:textId="77777777" w:rsidR="00792839" w:rsidRPr="0031394F" w:rsidRDefault="00792839" w:rsidP="00792839">
      <w:pPr>
        <w:rPr>
          <w:ins w:id="147" w:author="Zhaoya" w:date="2024-01-11T15:18:00Z"/>
        </w:rPr>
      </w:pPr>
    </w:p>
    <w:p w14:paraId="60041041" w14:textId="77777777" w:rsidR="00792839" w:rsidRPr="0031394F" w:rsidRDefault="00792839" w:rsidP="00792839">
      <w:pPr>
        <w:pStyle w:val="H6"/>
        <w:rPr>
          <w:ins w:id="148" w:author="Zhaoya" w:date="2024-01-11T15:18:00Z"/>
        </w:rPr>
      </w:pPr>
      <w:ins w:id="149" w:author="Zhaoya" w:date="2024-01-11T15:18:00Z">
        <w:r w:rsidRPr="0031394F">
          <w:t>UE:</w:t>
        </w:r>
      </w:ins>
    </w:p>
    <w:p w14:paraId="16F0759E" w14:textId="77777777" w:rsidR="00792839" w:rsidRPr="0031394F" w:rsidRDefault="00792839" w:rsidP="00792839">
      <w:pPr>
        <w:pStyle w:val="B1"/>
        <w:rPr>
          <w:ins w:id="150" w:author="Zhaoya" w:date="2024-01-11T15:18:00Z"/>
        </w:rPr>
      </w:pPr>
      <w:ins w:id="151"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52" w:author="Zhaoya" w:date="2024-01-11T15:18:00Z"/>
        </w:rPr>
      </w:pPr>
      <w:ins w:id="153" w:author="Zhaoya" w:date="2024-01-11T15:18:00Z">
        <w:r w:rsidRPr="0031394F">
          <w:t>-</w:t>
        </w:r>
        <w:r w:rsidRPr="0031394F">
          <w:tab/>
          <w:t>The UE is registered to PLMN1 before it is switched off.</w:t>
        </w:r>
      </w:ins>
    </w:p>
    <w:p w14:paraId="327E984A" w14:textId="6A89DECF" w:rsidR="00792839" w:rsidRDefault="00792839" w:rsidP="00792839">
      <w:pPr>
        <w:pStyle w:val="B1"/>
        <w:rPr>
          <w:ins w:id="154" w:author="Zhaoya" w:date="2024-01-11T15:18:00Z"/>
        </w:rPr>
      </w:pPr>
      <w:ins w:id="155" w:author="Zhaoya" w:date="2024-01-11T15:18:00Z">
        <w:r w:rsidRPr="0031394F">
          <w:t>-</w:t>
        </w:r>
        <w:r w:rsidRPr="0031394F">
          <w:tab/>
          <w:t xml:space="preserve">The UE is equipped with a USIM containing default values (as per TS 36.508) except for those listed in Table </w:t>
        </w:r>
        <w:r>
          <w:t>6.1.1</w:t>
        </w:r>
        <w:r w:rsidRPr="00D65094">
          <w:rPr>
            <w:highlight w:val="yellow"/>
            <w:rPrChange w:id="156" w:author="Zhaoya" w:date="2024-02-23T10:02:00Z">
              <w:rPr/>
            </w:rPrChange>
          </w:rPr>
          <w:t>.1</w:t>
        </w:r>
      </w:ins>
      <w:ins w:id="157" w:author="Zhaoya" w:date="2024-02-23T10:02:00Z">
        <w:r w:rsidR="00711DA2" w:rsidRPr="00D65094">
          <w:rPr>
            <w:highlight w:val="yellow"/>
            <w:rPrChange w:id="158" w:author="Zhaoya" w:date="2024-02-23T10:02:00Z">
              <w:rPr/>
            </w:rPrChange>
          </w:rPr>
          <w:t>4</w:t>
        </w:r>
      </w:ins>
      <w:ins w:id="159" w:author="Zhaoya" w:date="2024-01-11T15:18:00Z">
        <w:r w:rsidRPr="00D65094">
          <w:rPr>
            <w:highlight w:val="yellow"/>
            <w:rPrChange w:id="160" w:author="Zhaoya" w:date="2024-02-23T10:02:00Z">
              <w:rPr/>
            </w:rPrChange>
          </w:rPr>
          <w:t>.</w:t>
        </w:r>
        <w:r w:rsidRPr="0031394F">
          <w:t>3.1-2.</w:t>
        </w:r>
      </w:ins>
    </w:p>
    <w:p w14:paraId="3DA51730" w14:textId="77777777" w:rsidR="00792839" w:rsidRDefault="00792839" w:rsidP="00792839">
      <w:pPr>
        <w:pStyle w:val="B1"/>
        <w:rPr>
          <w:ins w:id="161" w:author="Zhaoya" w:date="2024-02-23T10:02:00Z"/>
        </w:rPr>
      </w:pPr>
      <w:ins w:id="162" w:author="Zhaoya" w:date="2024-01-11T15:18:00Z">
        <w:r>
          <w:t>-     The UE is configured for using SENSE</w:t>
        </w:r>
        <w:r w:rsidRPr="00884E5D">
          <w:t xml:space="preserve"> </w:t>
        </w:r>
        <w:r w:rsidRPr="00E077AF">
          <w:t>as specified in 3GPP TS 24.368</w:t>
        </w:r>
        <w:r>
          <w:t>.</w:t>
        </w:r>
      </w:ins>
    </w:p>
    <w:p w14:paraId="0613D6C8" w14:textId="13D521E7" w:rsidR="00711DA2" w:rsidRPr="00D65094" w:rsidRDefault="00711DA2" w:rsidP="00711DA2">
      <w:pPr>
        <w:pStyle w:val="TH"/>
        <w:rPr>
          <w:ins w:id="163" w:author="Zhaoya" w:date="2024-02-23T10:02:00Z"/>
          <w:highlight w:val="yellow"/>
          <w:rPrChange w:id="164" w:author="Zhaoya" w:date="2024-02-23T10:02:00Z">
            <w:rPr>
              <w:ins w:id="165" w:author="Zhaoya" w:date="2024-02-23T10:02:00Z"/>
            </w:rPr>
          </w:rPrChange>
        </w:rPr>
      </w:pPr>
      <w:ins w:id="166" w:author="Zhaoya" w:date="2024-02-23T10:02:00Z">
        <w:r w:rsidRPr="00D65094">
          <w:rPr>
            <w:highlight w:val="yellow"/>
            <w:rPrChange w:id="167" w:author="Zhaoya" w:date="2024-02-23T10:02:00Z">
              <w:rPr/>
            </w:rPrChange>
          </w:rPr>
          <w:t>Table 6.1.1.14.3.1–2: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711DA2" w:rsidRPr="00D65094" w14:paraId="6BB410A0" w14:textId="77777777" w:rsidTr="000C1DDA">
        <w:trPr>
          <w:jc w:val="center"/>
          <w:ins w:id="168" w:author="Zhaoya" w:date="2024-02-23T10:02:00Z"/>
        </w:trPr>
        <w:tc>
          <w:tcPr>
            <w:tcW w:w="1818" w:type="dxa"/>
          </w:tcPr>
          <w:p w14:paraId="422372E6" w14:textId="77777777" w:rsidR="00711DA2" w:rsidRPr="00D65094" w:rsidRDefault="00711DA2" w:rsidP="000C1DDA">
            <w:pPr>
              <w:pStyle w:val="TAH"/>
              <w:rPr>
                <w:ins w:id="169" w:author="Zhaoya" w:date="2024-02-23T10:02:00Z"/>
                <w:highlight w:val="yellow"/>
                <w:rPrChange w:id="170" w:author="Zhaoya" w:date="2024-02-23T10:02:00Z">
                  <w:rPr>
                    <w:ins w:id="171" w:author="Zhaoya" w:date="2024-02-23T10:02:00Z"/>
                  </w:rPr>
                </w:rPrChange>
              </w:rPr>
            </w:pPr>
            <w:ins w:id="172" w:author="Zhaoya" w:date="2024-02-23T10:02:00Z">
              <w:r w:rsidRPr="00D65094">
                <w:rPr>
                  <w:highlight w:val="yellow"/>
                  <w:rPrChange w:id="173" w:author="Zhaoya" w:date="2024-02-23T10:02:00Z">
                    <w:rPr/>
                  </w:rPrChange>
                </w:rPr>
                <w:t>USIM field</w:t>
              </w:r>
            </w:ins>
          </w:p>
        </w:tc>
        <w:tc>
          <w:tcPr>
            <w:tcW w:w="977" w:type="dxa"/>
          </w:tcPr>
          <w:p w14:paraId="64FBBCE4" w14:textId="77777777" w:rsidR="00711DA2" w:rsidRPr="00D65094" w:rsidRDefault="00711DA2" w:rsidP="000C1DDA">
            <w:pPr>
              <w:pStyle w:val="TAH"/>
              <w:rPr>
                <w:ins w:id="174" w:author="Zhaoya" w:date="2024-02-23T10:02:00Z"/>
                <w:highlight w:val="yellow"/>
                <w:rPrChange w:id="175" w:author="Zhaoya" w:date="2024-02-23T10:02:00Z">
                  <w:rPr>
                    <w:ins w:id="176" w:author="Zhaoya" w:date="2024-02-23T10:02:00Z"/>
                  </w:rPr>
                </w:rPrChange>
              </w:rPr>
            </w:pPr>
            <w:ins w:id="177" w:author="Zhaoya" w:date="2024-02-23T10:02:00Z">
              <w:r w:rsidRPr="00D65094">
                <w:rPr>
                  <w:highlight w:val="yellow"/>
                  <w:rPrChange w:id="178" w:author="Zhaoya" w:date="2024-02-23T10:02:00Z">
                    <w:rPr/>
                  </w:rPrChange>
                </w:rPr>
                <w:t>Priority</w:t>
              </w:r>
            </w:ins>
          </w:p>
        </w:tc>
        <w:tc>
          <w:tcPr>
            <w:tcW w:w="2913" w:type="dxa"/>
          </w:tcPr>
          <w:p w14:paraId="288A60C7" w14:textId="77777777" w:rsidR="00711DA2" w:rsidRPr="00D65094" w:rsidRDefault="00711DA2" w:rsidP="000C1DDA">
            <w:pPr>
              <w:pStyle w:val="TAH"/>
              <w:rPr>
                <w:ins w:id="179" w:author="Zhaoya" w:date="2024-02-23T10:02:00Z"/>
                <w:highlight w:val="yellow"/>
                <w:rPrChange w:id="180" w:author="Zhaoya" w:date="2024-02-23T10:02:00Z">
                  <w:rPr>
                    <w:ins w:id="181" w:author="Zhaoya" w:date="2024-02-23T10:02:00Z"/>
                  </w:rPr>
                </w:rPrChange>
              </w:rPr>
            </w:pPr>
            <w:ins w:id="182" w:author="Zhaoya" w:date="2024-02-23T10:02:00Z">
              <w:r w:rsidRPr="00D65094">
                <w:rPr>
                  <w:highlight w:val="yellow"/>
                  <w:rPrChange w:id="183" w:author="Zhaoya" w:date="2024-02-23T10:02:00Z">
                    <w:rPr/>
                  </w:rPrChange>
                </w:rPr>
                <w:t>Value</w:t>
              </w:r>
            </w:ins>
          </w:p>
        </w:tc>
        <w:tc>
          <w:tcPr>
            <w:tcW w:w="3075" w:type="dxa"/>
          </w:tcPr>
          <w:p w14:paraId="5FAF85FC" w14:textId="77777777" w:rsidR="00711DA2" w:rsidRPr="00D65094" w:rsidRDefault="00711DA2" w:rsidP="000C1DDA">
            <w:pPr>
              <w:pStyle w:val="TAH"/>
              <w:rPr>
                <w:ins w:id="184" w:author="Zhaoya" w:date="2024-02-23T10:02:00Z"/>
                <w:highlight w:val="yellow"/>
                <w:rPrChange w:id="185" w:author="Zhaoya" w:date="2024-02-23T10:02:00Z">
                  <w:rPr>
                    <w:ins w:id="186" w:author="Zhaoya" w:date="2024-02-23T10:02:00Z"/>
                  </w:rPr>
                </w:rPrChange>
              </w:rPr>
            </w:pPr>
            <w:ins w:id="187" w:author="Zhaoya" w:date="2024-02-23T10:02:00Z">
              <w:r w:rsidRPr="00D65094">
                <w:rPr>
                  <w:highlight w:val="yellow"/>
                  <w:rPrChange w:id="188" w:author="Zhaoya" w:date="2024-02-23T10:02:00Z">
                    <w:rPr/>
                  </w:rPrChange>
                </w:rPr>
                <w:t>Access Technology Identifier</w:t>
              </w:r>
            </w:ins>
          </w:p>
        </w:tc>
      </w:tr>
      <w:tr w:rsidR="00711DA2" w:rsidRPr="00D65094" w14:paraId="106A84FF" w14:textId="77777777" w:rsidTr="000C1DDA">
        <w:trPr>
          <w:cantSplit/>
          <w:jc w:val="center"/>
          <w:ins w:id="189" w:author="Zhaoya" w:date="2024-02-23T10:02:00Z"/>
        </w:trPr>
        <w:tc>
          <w:tcPr>
            <w:tcW w:w="1818" w:type="dxa"/>
          </w:tcPr>
          <w:p w14:paraId="75EEC288" w14:textId="77777777" w:rsidR="00711DA2" w:rsidRPr="00D65094" w:rsidRDefault="00711DA2" w:rsidP="000C1DDA">
            <w:pPr>
              <w:pStyle w:val="TAL"/>
              <w:rPr>
                <w:ins w:id="190" w:author="Zhaoya" w:date="2024-02-23T10:02:00Z"/>
                <w:highlight w:val="yellow"/>
                <w:rPrChange w:id="191" w:author="Zhaoya" w:date="2024-02-23T10:02:00Z">
                  <w:rPr>
                    <w:ins w:id="192" w:author="Zhaoya" w:date="2024-02-23T10:02:00Z"/>
                  </w:rPr>
                </w:rPrChange>
              </w:rPr>
            </w:pPr>
            <w:ins w:id="193" w:author="Zhaoya" w:date="2024-02-23T10:02:00Z">
              <w:r w:rsidRPr="00D65094">
                <w:rPr>
                  <w:highlight w:val="yellow"/>
                  <w:rPrChange w:id="194" w:author="Zhaoya" w:date="2024-02-23T10:02:00Z">
                    <w:rPr/>
                  </w:rPrChange>
                </w:rPr>
                <w:t>EF</w:t>
              </w:r>
              <w:r w:rsidRPr="00D65094">
                <w:rPr>
                  <w:highlight w:val="yellow"/>
                  <w:vertAlign w:val="subscript"/>
                  <w:rPrChange w:id="195" w:author="Zhaoya" w:date="2024-02-23T10:02:00Z">
                    <w:rPr>
                      <w:vertAlign w:val="subscript"/>
                    </w:rPr>
                  </w:rPrChange>
                </w:rPr>
                <w:t>IMSI</w:t>
              </w:r>
            </w:ins>
          </w:p>
        </w:tc>
        <w:tc>
          <w:tcPr>
            <w:tcW w:w="977" w:type="dxa"/>
          </w:tcPr>
          <w:p w14:paraId="63A9D7B6" w14:textId="77777777" w:rsidR="00711DA2" w:rsidRPr="00D65094" w:rsidRDefault="00711DA2" w:rsidP="000C1DDA">
            <w:pPr>
              <w:pStyle w:val="TAL"/>
              <w:rPr>
                <w:ins w:id="196" w:author="Zhaoya" w:date="2024-02-23T10:02:00Z"/>
                <w:highlight w:val="yellow"/>
                <w:rPrChange w:id="197" w:author="Zhaoya" w:date="2024-02-23T10:02:00Z">
                  <w:rPr>
                    <w:ins w:id="198" w:author="Zhaoya" w:date="2024-02-23T10:02:00Z"/>
                  </w:rPr>
                </w:rPrChange>
              </w:rPr>
            </w:pPr>
          </w:p>
        </w:tc>
        <w:tc>
          <w:tcPr>
            <w:tcW w:w="2913" w:type="dxa"/>
          </w:tcPr>
          <w:p w14:paraId="05C54826" w14:textId="77777777" w:rsidR="00711DA2" w:rsidRPr="00D65094" w:rsidRDefault="00711DA2" w:rsidP="000C1DDA">
            <w:pPr>
              <w:pStyle w:val="TAL"/>
              <w:rPr>
                <w:ins w:id="199" w:author="Zhaoya" w:date="2024-02-23T10:02:00Z"/>
                <w:highlight w:val="yellow"/>
                <w:rPrChange w:id="200" w:author="Zhaoya" w:date="2024-02-23T10:02:00Z">
                  <w:rPr>
                    <w:ins w:id="201" w:author="Zhaoya" w:date="2024-02-23T10:02:00Z"/>
                  </w:rPr>
                </w:rPrChange>
              </w:rPr>
            </w:pPr>
            <w:ins w:id="202" w:author="Zhaoya" w:date="2024-02-23T10:02:00Z">
              <w:r w:rsidRPr="00D65094">
                <w:rPr>
                  <w:highlight w:val="yellow"/>
                  <w:rPrChange w:id="203" w:author="Zhaoya" w:date="2024-02-23T10:02:00Z">
                    <w:rPr/>
                  </w:rPrChange>
                </w:rPr>
                <w:t>The HPLMN (MCC+MNC) of the IMSI is set to PLMN4.</w:t>
              </w:r>
            </w:ins>
          </w:p>
        </w:tc>
        <w:tc>
          <w:tcPr>
            <w:tcW w:w="3075" w:type="dxa"/>
          </w:tcPr>
          <w:p w14:paraId="7C6D83E9" w14:textId="77777777" w:rsidR="00711DA2" w:rsidRPr="00D65094" w:rsidRDefault="00711DA2" w:rsidP="000C1DDA">
            <w:pPr>
              <w:pStyle w:val="TAL"/>
              <w:rPr>
                <w:ins w:id="204" w:author="Zhaoya" w:date="2024-02-23T10:02:00Z"/>
                <w:highlight w:val="yellow"/>
                <w:rPrChange w:id="205" w:author="Zhaoya" w:date="2024-02-23T10:02:00Z">
                  <w:rPr>
                    <w:ins w:id="206" w:author="Zhaoya" w:date="2024-02-23T10:02:00Z"/>
                  </w:rPr>
                </w:rPrChange>
              </w:rPr>
            </w:pPr>
          </w:p>
        </w:tc>
      </w:tr>
      <w:tr w:rsidR="00711DA2" w:rsidRPr="00D65094" w14:paraId="429A5038" w14:textId="77777777" w:rsidTr="000C1DDA">
        <w:trPr>
          <w:cantSplit/>
          <w:jc w:val="center"/>
          <w:ins w:id="207" w:author="Zhaoya" w:date="2024-02-23T10:02:00Z"/>
        </w:trPr>
        <w:tc>
          <w:tcPr>
            <w:tcW w:w="1818" w:type="dxa"/>
          </w:tcPr>
          <w:p w14:paraId="617CEE25" w14:textId="77777777" w:rsidR="00711DA2" w:rsidRPr="00D65094" w:rsidRDefault="00711DA2" w:rsidP="000C1DDA">
            <w:pPr>
              <w:pStyle w:val="TAL"/>
              <w:rPr>
                <w:ins w:id="208" w:author="Zhaoya" w:date="2024-02-23T10:02:00Z"/>
                <w:highlight w:val="yellow"/>
                <w:rPrChange w:id="209" w:author="Zhaoya" w:date="2024-02-23T10:02:00Z">
                  <w:rPr>
                    <w:ins w:id="210" w:author="Zhaoya" w:date="2024-02-23T10:02:00Z"/>
                  </w:rPr>
                </w:rPrChange>
              </w:rPr>
            </w:pPr>
            <w:ins w:id="211" w:author="Zhaoya" w:date="2024-02-23T10:02:00Z">
              <w:r w:rsidRPr="00D65094">
                <w:rPr>
                  <w:highlight w:val="yellow"/>
                  <w:rPrChange w:id="212" w:author="Zhaoya" w:date="2024-02-23T10:02:00Z">
                    <w:rPr/>
                  </w:rPrChange>
                </w:rPr>
                <w:t>EF</w:t>
              </w:r>
              <w:r w:rsidRPr="00D65094">
                <w:rPr>
                  <w:highlight w:val="yellow"/>
                  <w:vertAlign w:val="subscript"/>
                  <w:rPrChange w:id="213" w:author="Zhaoya" w:date="2024-02-23T10:02:00Z">
                    <w:rPr>
                      <w:vertAlign w:val="subscript"/>
                    </w:rPr>
                  </w:rPrChange>
                </w:rPr>
                <w:t>PLMNwAcT</w:t>
              </w:r>
            </w:ins>
          </w:p>
        </w:tc>
        <w:tc>
          <w:tcPr>
            <w:tcW w:w="977" w:type="dxa"/>
          </w:tcPr>
          <w:p w14:paraId="10C8F489" w14:textId="77777777" w:rsidR="00711DA2" w:rsidRPr="00D65094" w:rsidRDefault="00711DA2" w:rsidP="000C1DDA">
            <w:pPr>
              <w:pStyle w:val="TAL"/>
              <w:rPr>
                <w:ins w:id="214" w:author="Zhaoya" w:date="2024-02-23T10:02:00Z"/>
                <w:highlight w:val="yellow"/>
                <w:rPrChange w:id="215" w:author="Zhaoya" w:date="2024-02-23T10:02:00Z">
                  <w:rPr>
                    <w:ins w:id="216" w:author="Zhaoya" w:date="2024-02-23T10:02:00Z"/>
                  </w:rPr>
                </w:rPrChange>
              </w:rPr>
            </w:pPr>
            <w:ins w:id="217" w:author="Zhaoya" w:date="2024-02-23T10:02:00Z">
              <w:r w:rsidRPr="00D65094">
                <w:rPr>
                  <w:highlight w:val="yellow"/>
                  <w:rPrChange w:id="218" w:author="Zhaoya" w:date="2024-02-23T10:02:00Z">
                    <w:rPr/>
                  </w:rPrChange>
                </w:rPr>
                <w:t>1</w:t>
              </w:r>
            </w:ins>
          </w:p>
          <w:p w14:paraId="0859DF40" w14:textId="77777777" w:rsidR="00711DA2" w:rsidRPr="00D65094" w:rsidRDefault="00711DA2" w:rsidP="000C1DDA">
            <w:pPr>
              <w:pStyle w:val="TAL"/>
              <w:rPr>
                <w:ins w:id="219" w:author="Zhaoya" w:date="2024-02-23T10:02:00Z"/>
                <w:highlight w:val="yellow"/>
                <w:rPrChange w:id="220" w:author="Zhaoya" w:date="2024-02-23T10:02:00Z">
                  <w:rPr>
                    <w:ins w:id="221" w:author="Zhaoya" w:date="2024-02-23T10:02:00Z"/>
                  </w:rPr>
                </w:rPrChange>
              </w:rPr>
            </w:pPr>
          </w:p>
        </w:tc>
        <w:tc>
          <w:tcPr>
            <w:tcW w:w="2913" w:type="dxa"/>
          </w:tcPr>
          <w:p w14:paraId="7AD6458E" w14:textId="77777777" w:rsidR="00711DA2" w:rsidRPr="00D65094" w:rsidRDefault="00711DA2" w:rsidP="000C1DDA">
            <w:pPr>
              <w:pStyle w:val="TAL"/>
              <w:rPr>
                <w:ins w:id="222" w:author="Zhaoya" w:date="2024-02-23T10:02:00Z"/>
                <w:highlight w:val="yellow"/>
                <w:rPrChange w:id="223" w:author="Zhaoya" w:date="2024-02-23T10:02:00Z">
                  <w:rPr>
                    <w:ins w:id="224" w:author="Zhaoya" w:date="2024-02-23T10:02:00Z"/>
                  </w:rPr>
                </w:rPrChange>
              </w:rPr>
            </w:pPr>
            <w:ins w:id="225" w:author="Zhaoya" w:date="2024-02-23T10:02:00Z">
              <w:r w:rsidRPr="00D65094">
                <w:rPr>
                  <w:highlight w:val="yellow"/>
                  <w:rPrChange w:id="226" w:author="Zhaoya" w:date="2024-02-23T10:02:00Z">
                    <w:rPr/>
                  </w:rPrChange>
                </w:rPr>
                <w:t>PLMN1</w:t>
              </w:r>
            </w:ins>
          </w:p>
          <w:p w14:paraId="09375858" w14:textId="77777777" w:rsidR="00711DA2" w:rsidRPr="00D65094" w:rsidRDefault="00711DA2" w:rsidP="000C1DDA">
            <w:pPr>
              <w:pStyle w:val="TAL"/>
              <w:rPr>
                <w:ins w:id="227" w:author="Zhaoya" w:date="2024-02-23T10:02:00Z"/>
                <w:highlight w:val="yellow"/>
                <w:rPrChange w:id="228" w:author="Zhaoya" w:date="2024-02-23T10:02:00Z">
                  <w:rPr>
                    <w:ins w:id="229" w:author="Zhaoya" w:date="2024-02-23T10:02:00Z"/>
                  </w:rPr>
                </w:rPrChange>
              </w:rPr>
            </w:pPr>
            <w:ins w:id="230" w:author="Zhaoya" w:date="2024-02-23T10:02:00Z">
              <w:r w:rsidRPr="00D65094">
                <w:rPr>
                  <w:highlight w:val="yellow"/>
                  <w:rPrChange w:id="231" w:author="Zhaoya" w:date="2024-02-23T10:02:00Z">
                    <w:rPr/>
                  </w:rPrChange>
                </w:rPr>
                <w:t>Remaining mandatory entries use default values</w:t>
              </w:r>
            </w:ins>
          </w:p>
        </w:tc>
        <w:tc>
          <w:tcPr>
            <w:tcW w:w="3075" w:type="dxa"/>
          </w:tcPr>
          <w:p w14:paraId="2B44CFE8" w14:textId="77777777" w:rsidR="00711DA2" w:rsidRPr="00D65094" w:rsidRDefault="00711DA2" w:rsidP="000C1DDA">
            <w:pPr>
              <w:pStyle w:val="TAL"/>
              <w:rPr>
                <w:ins w:id="232" w:author="Zhaoya" w:date="2024-02-23T10:02:00Z"/>
                <w:highlight w:val="yellow"/>
                <w:rPrChange w:id="233" w:author="Zhaoya" w:date="2024-02-23T10:02:00Z">
                  <w:rPr>
                    <w:ins w:id="234" w:author="Zhaoya" w:date="2024-02-23T10:02:00Z"/>
                  </w:rPr>
                </w:rPrChange>
              </w:rPr>
            </w:pPr>
            <w:ins w:id="235" w:author="Zhaoya" w:date="2024-02-23T10:02:00Z">
              <w:r w:rsidRPr="00D65094">
                <w:rPr>
                  <w:highlight w:val="yellow"/>
                  <w:rPrChange w:id="236" w:author="Zhaoya" w:date="2024-02-23T10:02:00Z">
                    <w:rPr/>
                  </w:rPrChange>
                </w:rPr>
                <w:t>E-UTRAN</w:t>
              </w:r>
            </w:ins>
          </w:p>
          <w:p w14:paraId="09E8CA01" w14:textId="77777777" w:rsidR="00711DA2" w:rsidRPr="00D65094" w:rsidRDefault="00711DA2" w:rsidP="000C1DDA">
            <w:pPr>
              <w:pStyle w:val="TAL"/>
              <w:rPr>
                <w:ins w:id="237" w:author="Zhaoya" w:date="2024-02-23T10:02:00Z"/>
                <w:highlight w:val="yellow"/>
                <w:rPrChange w:id="238" w:author="Zhaoya" w:date="2024-02-23T10:02:00Z">
                  <w:rPr>
                    <w:ins w:id="239" w:author="Zhaoya" w:date="2024-02-23T10:02:00Z"/>
                  </w:rPr>
                </w:rPrChange>
              </w:rPr>
            </w:pPr>
          </w:p>
        </w:tc>
      </w:tr>
      <w:tr w:rsidR="00711DA2" w:rsidRPr="00D65094" w14:paraId="34DEB56C" w14:textId="77777777" w:rsidTr="000C1DDA">
        <w:trPr>
          <w:cantSplit/>
          <w:jc w:val="center"/>
          <w:ins w:id="240" w:author="Zhaoya" w:date="2024-02-23T10:02:00Z"/>
        </w:trPr>
        <w:tc>
          <w:tcPr>
            <w:tcW w:w="1818" w:type="dxa"/>
          </w:tcPr>
          <w:p w14:paraId="3504559A" w14:textId="77777777" w:rsidR="00711DA2" w:rsidRPr="00D65094" w:rsidRDefault="00711DA2" w:rsidP="000C1DDA">
            <w:pPr>
              <w:pStyle w:val="TAL"/>
              <w:rPr>
                <w:ins w:id="241" w:author="Zhaoya" w:date="2024-02-23T10:02:00Z"/>
                <w:highlight w:val="yellow"/>
                <w:rPrChange w:id="242" w:author="Zhaoya" w:date="2024-02-23T10:02:00Z">
                  <w:rPr>
                    <w:ins w:id="243" w:author="Zhaoya" w:date="2024-02-23T10:02:00Z"/>
                  </w:rPr>
                </w:rPrChange>
              </w:rPr>
            </w:pPr>
            <w:ins w:id="244" w:author="Zhaoya" w:date="2024-02-23T10:02:00Z">
              <w:r w:rsidRPr="00D65094">
                <w:rPr>
                  <w:highlight w:val="yellow"/>
                  <w:rPrChange w:id="245" w:author="Zhaoya" w:date="2024-02-23T10:02:00Z">
                    <w:rPr/>
                  </w:rPrChange>
                </w:rPr>
                <w:t>EF</w:t>
              </w:r>
              <w:r w:rsidRPr="00D65094">
                <w:rPr>
                  <w:highlight w:val="yellow"/>
                  <w:vertAlign w:val="subscript"/>
                  <w:rPrChange w:id="246" w:author="Zhaoya" w:date="2024-02-23T10:02:00Z">
                    <w:rPr>
                      <w:vertAlign w:val="subscript"/>
                    </w:rPr>
                  </w:rPrChange>
                </w:rPr>
                <w:t>OPLMNwACT</w:t>
              </w:r>
            </w:ins>
          </w:p>
        </w:tc>
        <w:tc>
          <w:tcPr>
            <w:tcW w:w="977" w:type="dxa"/>
          </w:tcPr>
          <w:p w14:paraId="0254C5F2" w14:textId="77777777" w:rsidR="00711DA2" w:rsidRPr="00D65094" w:rsidRDefault="00711DA2" w:rsidP="000C1DDA">
            <w:pPr>
              <w:pStyle w:val="TAL"/>
              <w:rPr>
                <w:ins w:id="247" w:author="Zhaoya" w:date="2024-02-23T10:02:00Z"/>
                <w:highlight w:val="yellow"/>
                <w:rPrChange w:id="248" w:author="Zhaoya" w:date="2024-02-23T10:02:00Z">
                  <w:rPr>
                    <w:ins w:id="249" w:author="Zhaoya" w:date="2024-02-23T10:02:00Z"/>
                  </w:rPr>
                </w:rPrChange>
              </w:rPr>
            </w:pPr>
            <w:ins w:id="250" w:author="Zhaoya" w:date="2024-02-23T10:02:00Z">
              <w:r w:rsidRPr="00D65094">
                <w:rPr>
                  <w:highlight w:val="yellow"/>
                  <w:rPrChange w:id="251" w:author="Zhaoya" w:date="2024-02-23T10:02:00Z">
                    <w:rPr/>
                  </w:rPrChange>
                </w:rPr>
                <w:t>1</w:t>
              </w:r>
            </w:ins>
          </w:p>
        </w:tc>
        <w:tc>
          <w:tcPr>
            <w:tcW w:w="2913" w:type="dxa"/>
          </w:tcPr>
          <w:p w14:paraId="093A95F5" w14:textId="77777777" w:rsidR="00711DA2" w:rsidRPr="00D65094" w:rsidRDefault="00711DA2" w:rsidP="000C1DDA">
            <w:pPr>
              <w:pStyle w:val="TAL"/>
              <w:rPr>
                <w:ins w:id="252" w:author="Zhaoya" w:date="2024-02-23T10:02:00Z"/>
                <w:highlight w:val="yellow"/>
                <w:rPrChange w:id="253" w:author="Zhaoya" w:date="2024-02-23T10:02:00Z">
                  <w:rPr>
                    <w:ins w:id="254" w:author="Zhaoya" w:date="2024-02-23T10:02:00Z"/>
                  </w:rPr>
                </w:rPrChange>
              </w:rPr>
            </w:pPr>
            <w:ins w:id="255" w:author="Zhaoya" w:date="2024-02-23T10:02:00Z">
              <w:r w:rsidRPr="00D65094">
                <w:rPr>
                  <w:highlight w:val="yellow"/>
                  <w:rPrChange w:id="256" w:author="Zhaoya" w:date="2024-02-23T10:02:00Z">
                    <w:rPr/>
                  </w:rPrChange>
                </w:rPr>
                <w:t>PLMN2</w:t>
              </w:r>
            </w:ins>
          </w:p>
          <w:p w14:paraId="27977E99" w14:textId="77777777" w:rsidR="00711DA2" w:rsidRPr="00D65094" w:rsidRDefault="00711DA2" w:rsidP="000C1DDA">
            <w:pPr>
              <w:pStyle w:val="TAL"/>
              <w:rPr>
                <w:ins w:id="257" w:author="Zhaoya" w:date="2024-02-23T10:02:00Z"/>
                <w:highlight w:val="yellow"/>
                <w:rPrChange w:id="258" w:author="Zhaoya" w:date="2024-02-23T10:02:00Z">
                  <w:rPr>
                    <w:ins w:id="259" w:author="Zhaoya" w:date="2024-02-23T10:02:00Z"/>
                  </w:rPr>
                </w:rPrChange>
              </w:rPr>
            </w:pPr>
            <w:ins w:id="260" w:author="Zhaoya" w:date="2024-02-23T10:02:00Z">
              <w:r w:rsidRPr="00D65094">
                <w:rPr>
                  <w:highlight w:val="yellow"/>
                  <w:rPrChange w:id="261" w:author="Zhaoya" w:date="2024-02-23T10:02:00Z">
                    <w:rPr/>
                  </w:rPrChange>
                </w:rPr>
                <w:t>Remaining defined entries use default values</w:t>
              </w:r>
            </w:ins>
          </w:p>
        </w:tc>
        <w:tc>
          <w:tcPr>
            <w:tcW w:w="3075" w:type="dxa"/>
          </w:tcPr>
          <w:p w14:paraId="79E06C97" w14:textId="77777777" w:rsidR="00711DA2" w:rsidRPr="00D65094" w:rsidRDefault="00711DA2" w:rsidP="000C1DDA">
            <w:pPr>
              <w:pStyle w:val="TAL"/>
              <w:rPr>
                <w:ins w:id="262" w:author="Zhaoya" w:date="2024-02-23T10:02:00Z"/>
                <w:highlight w:val="yellow"/>
                <w:rPrChange w:id="263" w:author="Zhaoya" w:date="2024-02-23T10:02:00Z">
                  <w:rPr>
                    <w:ins w:id="264" w:author="Zhaoya" w:date="2024-02-23T10:02:00Z"/>
                  </w:rPr>
                </w:rPrChange>
              </w:rPr>
            </w:pPr>
            <w:ins w:id="265" w:author="Zhaoya" w:date="2024-02-23T10:02:00Z">
              <w:r w:rsidRPr="00D65094">
                <w:rPr>
                  <w:highlight w:val="yellow"/>
                  <w:rPrChange w:id="266" w:author="Zhaoya" w:date="2024-02-23T10:02:00Z">
                    <w:rPr/>
                  </w:rPrChange>
                </w:rPr>
                <w:t>E-UTRAN</w:t>
              </w:r>
            </w:ins>
          </w:p>
          <w:p w14:paraId="31B2D694" w14:textId="77777777" w:rsidR="00711DA2" w:rsidRPr="00D65094" w:rsidRDefault="00711DA2" w:rsidP="000C1DDA">
            <w:pPr>
              <w:pStyle w:val="TAL"/>
              <w:rPr>
                <w:ins w:id="267" w:author="Zhaoya" w:date="2024-02-23T10:02:00Z"/>
                <w:highlight w:val="yellow"/>
                <w:rPrChange w:id="268" w:author="Zhaoya" w:date="2024-02-23T10:02:00Z">
                  <w:rPr>
                    <w:ins w:id="269" w:author="Zhaoya" w:date="2024-02-23T10:02:00Z"/>
                  </w:rPr>
                </w:rPrChange>
              </w:rPr>
            </w:pPr>
          </w:p>
        </w:tc>
      </w:tr>
      <w:tr w:rsidR="00711DA2" w:rsidRPr="00D65094" w14:paraId="7CC845B5" w14:textId="77777777" w:rsidTr="000C1DDA">
        <w:trPr>
          <w:cantSplit/>
          <w:jc w:val="center"/>
          <w:ins w:id="270" w:author="Zhaoya" w:date="2024-02-23T10:02:00Z"/>
        </w:trPr>
        <w:tc>
          <w:tcPr>
            <w:tcW w:w="1818" w:type="dxa"/>
          </w:tcPr>
          <w:p w14:paraId="5EE2B8EA" w14:textId="77777777" w:rsidR="00711DA2" w:rsidRPr="00D65094" w:rsidRDefault="00711DA2" w:rsidP="000C1DDA">
            <w:pPr>
              <w:pStyle w:val="TAL"/>
              <w:rPr>
                <w:ins w:id="271" w:author="Zhaoya" w:date="2024-02-23T10:02:00Z"/>
                <w:highlight w:val="yellow"/>
                <w:rPrChange w:id="272" w:author="Zhaoya" w:date="2024-02-23T10:02:00Z">
                  <w:rPr>
                    <w:ins w:id="273" w:author="Zhaoya" w:date="2024-02-23T10:02:00Z"/>
                  </w:rPr>
                </w:rPrChange>
              </w:rPr>
            </w:pPr>
            <w:ins w:id="274" w:author="Zhaoya" w:date="2024-02-23T10:02:00Z">
              <w:r w:rsidRPr="00D65094">
                <w:rPr>
                  <w:highlight w:val="yellow"/>
                  <w:rPrChange w:id="275" w:author="Zhaoya" w:date="2024-02-23T10:02:00Z">
                    <w:rPr/>
                  </w:rPrChange>
                </w:rPr>
                <w:t>EF</w:t>
              </w:r>
              <w:r w:rsidRPr="00D65094">
                <w:rPr>
                  <w:highlight w:val="yellow"/>
                  <w:vertAlign w:val="subscript"/>
                  <w:rPrChange w:id="276" w:author="Zhaoya" w:date="2024-02-23T10:02:00Z">
                    <w:rPr>
                      <w:vertAlign w:val="subscript"/>
                    </w:rPr>
                  </w:rPrChange>
                </w:rPr>
                <w:t>HPLMNwAcT</w:t>
              </w:r>
            </w:ins>
          </w:p>
        </w:tc>
        <w:tc>
          <w:tcPr>
            <w:tcW w:w="977" w:type="dxa"/>
          </w:tcPr>
          <w:p w14:paraId="3ADCCA31" w14:textId="77777777" w:rsidR="00711DA2" w:rsidRPr="00D65094" w:rsidRDefault="00711DA2" w:rsidP="000C1DDA">
            <w:pPr>
              <w:pStyle w:val="TAL"/>
              <w:rPr>
                <w:ins w:id="277" w:author="Zhaoya" w:date="2024-02-23T10:02:00Z"/>
                <w:highlight w:val="yellow"/>
                <w:rPrChange w:id="278" w:author="Zhaoya" w:date="2024-02-23T10:02:00Z">
                  <w:rPr>
                    <w:ins w:id="279" w:author="Zhaoya" w:date="2024-02-23T10:02:00Z"/>
                  </w:rPr>
                </w:rPrChange>
              </w:rPr>
            </w:pPr>
            <w:ins w:id="280" w:author="Zhaoya" w:date="2024-02-23T10:02:00Z">
              <w:r w:rsidRPr="00D65094">
                <w:rPr>
                  <w:highlight w:val="yellow"/>
                  <w:rPrChange w:id="281" w:author="Zhaoya" w:date="2024-02-23T10:02:00Z">
                    <w:rPr/>
                  </w:rPrChange>
                </w:rPr>
                <w:t>1</w:t>
              </w:r>
            </w:ins>
          </w:p>
        </w:tc>
        <w:tc>
          <w:tcPr>
            <w:tcW w:w="2913" w:type="dxa"/>
          </w:tcPr>
          <w:p w14:paraId="434583D4" w14:textId="77777777" w:rsidR="00711DA2" w:rsidRPr="00D65094" w:rsidRDefault="00711DA2" w:rsidP="000C1DDA">
            <w:pPr>
              <w:pStyle w:val="TAL"/>
              <w:rPr>
                <w:ins w:id="282" w:author="Zhaoya" w:date="2024-02-23T10:02:00Z"/>
                <w:highlight w:val="yellow"/>
                <w:rPrChange w:id="283" w:author="Zhaoya" w:date="2024-02-23T10:02:00Z">
                  <w:rPr>
                    <w:ins w:id="284" w:author="Zhaoya" w:date="2024-02-23T10:02:00Z"/>
                  </w:rPr>
                </w:rPrChange>
              </w:rPr>
            </w:pPr>
            <w:ins w:id="285" w:author="Zhaoya" w:date="2024-02-23T10:02:00Z">
              <w:r w:rsidRPr="00D65094">
                <w:rPr>
                  <w:highlight w:val="yellow"/>
                  <w:rPrChange w:id="286" w:author="Zhaoya" w:date="2024-02-23T10:02:00Z">
                    <w:rPr/>
                  </w:rPrChange>
                </w:rPr>
                <w:t>PLMN4</w:t>
              </w:r>
            </w:ins>
          </w:p>
        </w:tc>
        <w:tc>
          <w:tcPr>
            <w:tcW w:w="3075" w:type="dxa"/>
          </w:tcPr>
          <w:p w14:paraId="5CDF4789" w14:textId="77777777" w:rsidR="00711DA2" w:rsidRPr="00D65094" w:rsidRDefault="00711DA2" w:rsidP="000C1DDA">
            <w:pPr>
              <w:pStyle w:val="TAL"/>
              <w:rPr>
                <w:ins w:id="287" w:author="Zhaoya" w:date="2024-02-23T10:02:00Z"/>
                <w:highlight w:val="yellow"/>
                <w:rPrChange w:id="288" w:author="Zhaoya" w:date="2024-02-23T10:02:00Z">
                  <w:rPr>
                    <w:ins w:id="289" w:author="Zhaoya" w:date="2024-02-23T10:02:00Z"/>
                  </w:rPr>
                </w:rPrChange>
              </w:rPr>
            </w:pPr>
            <w:ins w:id="290" w:author="Zhaoya" w:date="2024-02-23T10:02:00Z">
              <w:r w:rsidRPr="00D65094">
                <w:rPr>
                  <w:highlight w:val="yellow"/>
                  <w:rPrChange w:id="291" w:author="Zhaoya" w:date="2024-02-23T10:02:00Z">
                    <w:rPr/>
                  </w:rPrChange>
                </w:rPr>
                <w:t>E-UTRAN</w:t>
              </w:r>
            </w:ins>
          </w:p>
        </w:tc>
      </w:tr>
      <w:tr w:rsidR="00711DA2" w:rsidRPr="00D65094" w14:paraId="1295AF4A" w14:textId="77777777" w:rsidTr="000C1DDA">
        <w:trPr>
          <w:cantSplit/>
          <w:jc w:val="center"/>
          <w:ins w:id="292" w:author="Zhaoya" w:date="2024-02-23T10:02:00Z"/>
        </w:trPr>
        <w:tc>
          <w:tcPr>
            <w:tcW w:w="1818" w:type="dxa"/>
          </w:tcPr>
          <w:p w14:paraId="2A272305" w14:textId="77777777" w:rsidR="00711DA2" w:rsidRPr="00D65094" w:rsidRDefault="00711DA2" w:rsidP="000C1DDA">
            <w:pPr>
              <w:pStyle w:val="TAL"/>
              <w:rPr>
                <w:ins w:id="293" w:author="Zhaoya" w:date="2024-02-23T10:02:00Z"/>
                <w:highlight w:val="yellow"/>
                <w:rPrChange w:id="294" w:author="Zhaoya" w:date="2024-02-23T10:02:00Z">
                  <w:rPr>
                    <w:ins w:id="295" w:author="Zhaoya" w:date="2024-02-23T10:02:00Z"/>
                  </w:rPr>
                </w:rPrChange>
              </w:rPr>
            </w:pPr>
            <w:ins w:id="296" w:author="Zhaoya" w:date="2024-02-23T10:02:00Z">
              <w:r w:rsidRPr="00D65094">
                <w:rPr>
                  <w:highlight w:val="yellow"/>
                  <w:rPrChange w:id="297" w:author="Zhaoya" w:date="2024-02-23T10:02:00Z">
                    <w:rPr/>
                  </w:rPrChange>
                </w:rPr>
                <w:t>EF</w:t>
              </w:r>
              <w:r w:rsidRPr="00D65094">
                <w:rPr>
                  <w:highlight w:val="yellow"/>
                  <w:vertAlign w:val="subscript"/>
                  <w:rPrChange w:id="298" w:author="Zhaoya" w:date="2024-02-23T10:02:00Z">
                    <w:rPr>
                      <w:vertAlign w:val="subscript"/>
                    </w:rPr>
                  </w:rPrChange>
                </w:rPr>
                <w:t>UST</w:t>
              </w:r>
            </w:ins>
          </w:p>
        </w:tc>
        <w:tc>
          <w:tcPr>
            <w:tcW w:w="977" w:type="dxa"/>
          </w:tcPr>
          <w:p w14:paraId="3A7750CE" w14:textId="77777777" w:rsidR="00711DA2" w:rsidRPr="00D65094" w:rsidRDefault="00711DA2" w:rsidP="000C1DDA">
            <w:pPr>
              <w:pStyle w:val="TAL"/>
              <w:rPr>
                <w:ins w:id="299" w:author="Zhaoya" w:date="2024-02-23T10:02:00Z"/>
                <w:highlight w:val="yellow"/>
                <w:rPrChange w:id="300" w:author="Zhaoya" w:date="2024-02-23T10:02:00Z">
                  <w:rPr>
                    <w:ins w:id="301" w:author="Zhaoya" w:date="2024-02-23T10:02:00Z"/>
                  </w:rPr>
                </w:rPrChange>
              </w:rPr>
            </w:pPr>
          </w:p>
        </w:tc>
        <w:tc>
          <w:tcPr>
            <w:tcW w:w="2913" w:type="dxa"/>
          </w:tcPr>
          <w:p w14:paraId="0E63CE73" w14:textId="77777777" w:rsidR="00711DA2" w:rsidRPr="00D65094" w:rsidRDefault="00711DA2" w:rsidP="000C1DDA">
            <w:pPr>
              <w:pStyle w:val="TAL"/>
              <w:rPr>
                <w:ins w:id="302" w:author="Zhaoya" w:date="2024-02-23T10:02:00Z"/>
                <w:highlight w:val="yellow"/>
                <w:rPrChange w:id="303" w:author="Zhaoya" w:date="2024-02-23T10:02:00Z">
                  <w:rPr>
                    <w:ins w:id="304" w:author="Zhaoya" w:date="2024-02-23T10:02:00Z"/>
                  </w:rPr>
                </w:rPrChange>
              </w:rPr>
            </w:pPr>
            <w:ins w:id="305" w:author="Zhaoya" w:date="2024-02-23T10:02:00Z">
              <w:r w:rsidRPr="00D65094">
                <w:rPr>
                  <w:highlight w:val="yellow"/>
                  <w:rPrChange w:id="306" w:author="Zhaoya" w:date="2024-02-23T10:02:00Z">
                    <w:rPr/>
                  </w:rPrChange>
                </w:rPr>
                <w:t>Services 20, 42, 43, 74 and 148 are supported. Service 71 is not supported (there is no EHPLMN list).</w:t>
              </w:r>
            </w:ins>
          </w:p>
        </w:tc>
        <w:tc>
          <w:tcPr>
            <w:tcW w:w="3075" w:type="dxa"/>
          </w:tcPr>
          <w:p w14:paraId="25F3BC90" w14:textId="77777777" w:rsidR="00711DA2" w:rsidRPr="00D65094" w:rsidRDefault="00711DA2" w:rsidP="000C1DDA">
            <w:pPr>
              <w:pStyle w:val="TAL"/>
              <w:rPr>
                <w:ins w:id="307" w:author="Zhaoya" w:date="2024-02-23T10:02:00Z"/>
                <w:highlight w:val="yellow"/>
                <w:rPrChange w:id="308" w:author="Zhaoya" w:date="2024-02-23T10:02:00Z">
                  <w:rPr>
                    <w:ins w:id="309" w:author="Zhaoya" w:date="2024-02-23T10:02:00Z"/>
                  </w:rPr>
                </w:rPrChange>
              </w:rPr>
            </w:pPr>
          </w:p>
        </w:tc>
      </w:tr>
      <w:tr w:rsidR="00711DA2" w:rsidRPr="00D65094" w14:paraId="724409AC" w14:textId="77777777" w:rsidTr="000C1DDA">
        <w:trPr>
          <w:cantSplit/>
          <w:jc w:val="center"/>
          <w:ins w:id="310" w:author="Zhaoya" w:date="2024-02-23T10:02:00Z"/>
        </w:trPr>
        <w:tc>
          <w:tcPr>
            <w:tcW w:w="1818" w:type="dxa"/>
          </w:tcPr>
          <w:p w14:paraId="13726E98" w14:textId="77777777" w:rsidR="00711DA2" w:rsidRPr="00D65094" w:rsidRDefault="00711DA2" w:rsidP="000C1DDA">
            <w:pPr>
              <w:pStyle w:val="TAL"/>
              <w:rPr>
                <w:ins w:id="311" w:author="Zhaoya" w:date="2024-02-23T10:02:00Z"/>
                <w:highlight w:val="yellow"/>
                <w:rPrChange w:id="312" w:author="Zhaoya" w:date="2024-02-23T10:02:00Z">
                  <w:rPr>
                    <w:ins w:id="313" w:author="Zhaoya" w:date="2024-02-23T10:02:00Z"/>
                  </w:rPr>
                </w:rPrChange>
              </w:rPr>
            </w:pPr>
            <w:ins w:id="314" w:author="Zhaoya" w:date="2024-02-23T10:02:00Z">
              <w:r w:rsidRPr="00D65094">
                <w:rPr>
                  <w:highlight w:val="yellow"/>
                  <w:rPrChange w:id="315" w:author="Zhaoya" w:date="2024-02-23T10:02:00Z">
                    <w:rPr/>
                  </w:rPrChange>
                </w:rPr>
                <w:t>EF</w:t>
              </w:r>
              <w:r w:rsidRPr="00D65094">
                <w:rPr>
                  <w:highlight w:val="yellow"/>
                  <w:vertAlign w:val="subscript"/>
                  <w:rPrChange w:id="316" w:author="Zhaoya" w:date="2024-02-23T10:02:00Z">
                    <w:rPr>
                      <w:vertAlign w:val="subscript"/>
                    </w:rPr>
                  </w:rPrChange>
                </w:rPr>
                <w:t>HPPLMN</w:t>
              </w:r>
            </w:ins>
          </w:p>
        </w:tc>
        <w:tc>
          <w:tcPr>
            <w:tcW w:w="977" w:type="dxa"/>
          </w:tcPr>
          <w:p w14:paraId="2809865A" w14:textId="77777777" w:rsidR="00711DA2" w:rsidRPr="00D65094" w:rsidRDefault="00711DA2" w:rsidP="000C1DDA">
            <w:pPr>
              <w:pStyle w:val="TAL"/>
              <w:rPr>
                <w:ins w:id="317" w:author="Zhaoya" w:date="2024-02-23T10:02:00Z"/>
                <w:highlight w:val="yellow"/>
                <w:rPrChange w:id="318" w:author="Zhaoya" w:date="2024-02-23T10:02:00Z">
                  <w:rPr>
                    <w:ins w:id="319" w:author="Zhaoya" w:date="2024-02-23T10:02:00Z"/>
                  </w:rPr>
                </w:rPrChange>
              </w:rPr>
            </w:pPr>
          </w:p>
        </w:tc>
        <w:tc>
          <w:tcPr>
            <w:tcW w:w="2913" w:type="dxa"/>
          </w:tcPr>
          <w:p w14:paraId="1073E8F7" w14:textId="77777777" w:rsidR="00711DA2" w:rsidRPr="00D65094" w:rsidRDefault="00711DA2" w:rsidP="000C1DDA">
            <w:pPr>
              <w:pStyle w:val="TAL"/>
              <w:rPr>
                <w:ins w:id="320" w:author="Zhaoya" w:date="2024-02-23T10:02:00Z"/>
                <w:highlight w:val="yellow"/>
                <w:rPrChange w:id="321" w:author="Zhaoya" w:date="2024-02-23T10:02:00Z">
                  <w:rPr>
                    <w:ins w:id="322" w:author="Zhaoya" w:date="2024-02-23T10:02:00Z"/>
                  </w:rPr>
                </w:rPrChange>
              </w:rPr>
            </w:pPr>
            <w:ins w:id="323" w:author="Zhaoya" w:date="2024-02-23T10:02:00Z">
              <w:r w:rsidRPr="00D65094">
                <w:rPr>
                  <w:highlight w:val="yellow"/>
                  <w:rPrChange w:id="324" w:author="Zhaoya" w:date="2024-02-23T10:02:00Z">
                    <w:rPr/>
                  </w:rPrChange>
                </w:rPr>
                <w:t>1 (2 hours)</w:t>
              </w:r>
            </w:ins>
          </w:p>
        </w:tc>
        <w:tc>
          <w:tcPr>
            <w:tcW w:w="3075" w:type="dxa"/>
          </w:tcPr>
          <w:p w14:paraId="49BCFD08" w14:textId="77777777" w:rsidR="00711DA2" w:rsidRPr="00D65094" w:rsidRDefault="00711DA2" w:rsidP="000C1DDA">
            <w:pPr>
              <w:pStyle w:val="TAL"/>
              <w:rPr>
                <w:ins w:id="325" w:author="Zhaoya" w:date="2024-02-23T10:02:00Z"/>
                <w:highlight w:val="yellow"/>
                <w:rPrChange w:id="326" w:author="Zhaoya" w:date="2024-02-23T10:02:00Z">
                  <w:rPr>
                    <w:ins w:id="327" w:author="Zhaoya" w:date="2024-02-23T10:02:00Z"/>
                  </w:rPr>
                </w:rPrChange>
              </w:rPr>
            </w:pPr>
            <w:ins w:id="328" w:author="Zhaoya" w:date="2024-02-23T10:02:00Z">
              <w:r w:rsidRPr="00D65094">
                <w:rPr>
                  <w:highlight w:val="yellow"/>
                  <w:rPrChange w:id="329" w:author="Zhaoya" w:date="2024-02-23T10:02:00Z">
                    <w:rPr/>
                  </w:rPrChange>
                </w:rPr>
                <w:t>Category M1 of E-UTRAN enhanced-MTC</w:t>
              </w:r>
            </w:ins>
          </w:p>
        </w:tc>
      </w:tr>
      <w:tr w:rsidR="00711DA2" w:rsidRPr="0031394F" w14:paraId="2722F49F" w14:textId="77777777" w:rsidTr="000C1DDA">
        <w:trPr>
          <w:cantSplit/>
          <w:jc w:val="center"/>
          <w:ins w:id="330" w:author="Zhaoya" w:date="2024-02-23T10:02:00Z"/>
        </w:trPr>
        <w:tc>
          <w:tcPr>
            <w:tcW w:w="1818" w:type="dxa"/>
          </w:tcPr>
          <w:p w14:paraId="37340FA9" w14:textId="77777777" w:rsidR="00711DA2" w:rsidRPr="00D65094" w:rsidRDefault="00711DA2" w:rsidP="000C1DDA">
            <w:pPr>
              <w:pStyle w:val="TAL"/>
              <w:rPr>
                <w:ins w:id="331" w:author="Zhaoya" w:date="2024-02-23T10:02:00Z"/>
                <w:highlight w:val="yellow"/>
                <w:rPrChange w:id="332" w:author="Zhaoya" w:date="2024-02-23T10:02:00Z">
                  <w:rPr>
                    <w:ins w:id="333" w:author="Zhaoya" w:date="2024-02-23T10:02:00Z"/>
                  </w:rPr>
                </w:rPrChange>
              </w:rPr>
            </w:pPr>
            <w:ins w:id="334" w:author="Zhaoya" w:date="2024-02-23T10:02:00Z">
              <w:r w:rsidRPr="00D65094">
                <w:rPr>
                  <w:highlight w:val="yellow"/>
                  <w:rPrChange w:id="335" w:author="Zhaoya" w:date="2024-02-23T10:02:00Z">
                    <w:rPr/>
                  </w:rPrChange>
                </w:rPr>
                <w:t>EF</w:t>
              </w:r>
              <w:r w:rsidRPr="00D65094">
                <w:rPr>
                  <w:highlight w:val="yellow"/>
                  <w:vertAlign w:val="subscript"/>
                  <w:rPrChange w:id="336" w:author="Zhaoya" w:date="2024-02-23T10:02:00Z">
                    <w:rPr>
                      <w:vertAlign w:val="subscript"/>
                    </w:rPr>
                  </w:rPrChange>
                </w:rPr>
                <w:t>OCST</w:t>
              </w:r>
            </w:ins>
          </w:p>
        </w:tc>
        <w:tc>
          <w:tcPr>
            <w:tcW w:w="977" w:type="dxa"/>
          </w:tcPr>
          <w:p w14:paraId="634989C1" w14:textId="77777777" w:rsidR="00711DA2" w:rsidRPr="00D65094" w:rsidRDefault="00711DA2" w:rsidP="000C1DDA">
            <w:pPr>
              <w:pStyle w:val="TAL"/>
              <w:rPr>
                <w:ins w:id="337" w:author="Zhaoya" w:date="2024-02-23T10:02:00Z"/>
                <w:highlight w:val="yellow"/>
                <w:rPrChange w:id="338" w:author="Zhaoya" w:date="2024-02-23T10:02:00Z">
                  <w:rPr>
                    <w:ins w:id="339" w:author="Zhaoya" w:date="2024-02-23T10:02:00Z"/>
                  </w:rPr>
                </w:rPrChange>
              </w:rPr>
            </w:pPr>
          </w:p>
        </w:tc>
        <w:tc>
          <w:tcPr>
            <w:tcW w:w="2913" w:type="dxa"/>
          </w:tcPr>
          <w:p w14:paraId="17369645" w14:textId="77777777" w:rsidR="00711DA2" w:rsidRPr="00D65094" w:rsidRDefault="00711DA2" w:rsidP="000C1DDA">
            <w:pPr>
              <w:pStyle w:val="TAL"/>
              <w:rPr>
                <w:ins w:id="340" w:author="Zhaoya" w:date="2024-02-23T10:02:00Z"/>
                <w:highlight w:val="yellow"/>
                <w:lang w:eastAsia="zh-CN"/>
                <w:rPrChange w:id="341" w:author="Zhaoya" w:date="2024-02-23T10:02:00Z">
                  <w:rPr>
                    <w:ins w:id="342" w:author="Zhaoya" w:date="2024-02-23T10:02:00Z"/>
                    <w:lang w:eastAsia="zh-CN"/>
                  </w:rPr>
                </w:rPrChange>
              </w:rPr>
            </w:pPr>
            <w:ins w:id="343" w:author="Zhaoya" w:date="2024-02-23T10:02:00Z">
              <w:r w:rsidRPr="00D65094">
                <w:rPr>
                  <w:highlight w:val="yellow"/>
                  <w:lang w:eastAsia="zh-CN"/>
                  <w:rPrChange w:id="344" w:author="Zhaoya" w:date="2024-02-23T10:02:00Z">
                    <w:rPr>
                      <w:lang w:eastAsia="zh-CN"/>
                    </w:rPr>
                  </w:rPrChange>
                </w:rPr>
                <w:t>1’H(</w:t>
              </w:r>
              <w:r w:rsidRPr="00D65094">
                <w:rPr>
                  <w:snapToGrid w:val="0"/>
                  <w:color w:val="000000" w:themeColor="text1"/>
                  <w:highlight w:val="yellow"/>
                  <w:lang w:val="en-US"/>
                  <w:rPrChange w:id="345" w:author="Zhaoya" w:date="2024-02-23T10:02:00Z">
                    <w:rPr>
                      <w:snapToGrid w:val="0"/>
                      <w:color w:val="000000" w:themeColor="text1"/>
                      <w:lang w:val="en-US"/>
                    </w:rPr>
                  </w:rPrChange>
                </w:rPr>
                <w:t>SENSE enabled by operator</w:t>
              </w:r>
              <w:r w:rsidRPr="00D65094">
                <w:rPr>
                  <w:highlight w:val="yellow"/>
                  <w:lang w:eastAsia="zh-CN"/>
                  <w:rPrChange w:id="346" w:author="Zhaoya" w:date="2024-02-23T10:02:00Z">
                    <w:rPr>
                      <w:lang w:eastAsia="zh-CN"/>
                    </w:rPr>
                  </w:rPrChange>
                </w:rPr>
                <w:t>)</w:t>
              </w:r>
            </w:ins>
          </w:p>
          <w:p w14:paraId="242F90C9" w14:textId="77777777" w:rsidR="00711DA2" w:rsidRPr="00D65094" w:rsidRDefault="00711DA2" w:rsidP="000C1DDA">
            <w:pPr>
              <w:pStyle w:val="TAL"/>
              <w:rPr>
                <w:ins w:id="347" w:author="Zhaoya" w:date="2024-02-23T10:02:00Z"/>
                <w:highlight w:val="yellow"/>
                <w:lang w:eastAsia="zh-CN"/>
                <w:rPrChange w:id="348" w:author="Zhaoya" w:date="2024-02-23T10:02:00Z">
                  <w:rPr>
                    <w:ins w:id="349" w:author="Zhaoya" w:date="2024-02-23T10:02:00Z"/>
                    <w:lang w:eastAsia="zh-CN"/>
                  </w:rPr>
                </w:rPrChange>
              </w:rPr>
            </w:pPr>
            <w:ins w:id="350" w:author="Zhaoya" w:date="2024-02-23T10:02:00Z">
              <w:r w:rsidRPr="00D65094">
                <w:rPr>
                  <w:highlight w:val="yellow"/>
                  <w:lang w:eastAsia="zh-CN"/>
                  <w:rPrChange w:id="351" w:author="Zhaoya" w:date="2024-02-23T10:02:00Z">
                    <w:rPr>
                      <w:lang w:eastAsia="zh-CN"/>
                    </w:rPr>
                  </w:rPrChange>
                </w:rPr>
                <w:t>58’H(</w:t>
              </w:r>
              <w:r w:rsidRPr="00D65094">
                <w:rPr>
                  <w:color w:val="000000" w:themeColor="text1"/>
                  <w:highlight w:val="yellow"/>
                  <w:rPrChange w:id="352" w:author="Zhaoya" w:date="2024-02-23T10:02:00Z">
                    <w:rPr>
                      <w:color w:val="000000" w:themeColor="text1"/>
                    </w:rPr>
                  </w:rPrChange>
                </w:rPr>
                <w:t>Operator controlled signal threshold</w:t>
              </w:r>
              <w:r w:rsidRPr="00D65094">
                <w:rPr>
                  <w:highlight w:val="yellow"/>
                  <w:lang w:eastAsia="zh-CN"/>
                  <w:rPrChange w:id="353" w:author="Zhaoya" w:date="2024-02-23T10:02:00Z">
                    <w:rPr>
                      <w:lang w:eastAsia="zh-CN"/>
                    </w:rPr>
                  </w:rPrChange>
                </w:rPr>
                <w:t xml:space="preserve"> for E-UTRAN is -91dBm)</w:t>
              </w:r>
            </w:ins>
          </w:p>
        </w:tc>
        <w:tc>
          <w:tcPr>
            <w:tcW w:w="3075" w:type="dxa"/>
          </w:tcPr>
          <w:p w14:paraId="4FD23FF1" w14:textId="77777777" w:rsidR="00711DA2" w:rsidRPr="00D65094" w:rsidRDefault="00711DA2" w:rsidP="000C1DDA">
            <w:pPr>
              <w:pStyle w:val="TAL"/>
              <w:rPr>
                <w:ins w:id="354" w:author="Zhaoya" w:date="2024-02-23T10:02:00Z"/>
                <w:highlight w:val="yellow"/>
                <w:rPrChange w:id="355" w:author="Zhaoya" w:date="2024-02-23T10:02:00Z">
                  <w:rPr>
                    <w:ins w:id="356" w:author="Zhaoya" w:date="2024-02-23T10:02:00Z"/>
                  </w:rPr>
                </w:rPrChange>
              </w:rPr>
            </w:pPr>
          </w:p>
          <w:p w14:paraId="4FEBE0FC" w14:textId="77777777" w:rsidR="00711DA2" w:rsidRPr="0031394F" w:rsidRDefault="00711DA2" w:rsidP="000C1DDA">
            <w:pPr>
              <w:pStyle w:val="TAL"/>
              <w:rPr>
                <w:ins w:id="357" w:author="Zhaoya" w:date="2024-02-23T10:02:00Z"/>
              </w:rPr>
            </w:pPr>
            <w:ins w:id="358" w:author="Zhaoya" w:date="2024-02-23T10:02:00Z">
              <w:r w:rsidRPr="00D65094">
                <w:rPr>
                  <w:highlight w:val="yellow"/>
                  <w:rPrChange w:id="359" w:author="Zhaoya" w:date="2024-02-23T10:02:00Z">
                    <w:rPr/>
                  </w:rPrChange>
                </w:rPr>
                <w:t>E-UTRAN</w:t>
              </w:r>
            </w:ins>
          </w:p>
        </w:tc>
      </w:tr>
    </w:tbl>
    <w:p w14:paraId="030F3FC6" w14:textId="77777777" w:rsidR="00711DA2" w:rsidRPr="0031394F" w:rsidRDefault="00711DA2" w:rsidP="00711DA2">
      <w:pPr>
        <w:rPr>
          <w:ins w:id="360" w:author="Zhaoya" w:date="2024-02-23T10:02:00Z"/>
        </w:rPr>
      </w:pPr>
    </w:p>
    <w:p w14:paraId="5888ED97" w14:textId="77777777" w:rsidR="00711DA2" w:rsidRPr="00155E56" w:rsidRDefault="00711DA2" w:rsidP="00792839">
      <w:pPr>
        <w:pStyle w:val="B1"/>
        <w:rPr>
          <w:ins w:id="361" w:author="Zhaoya" w:date="2024-01-11T15:18:00Z"/>
        </w:rPr>
      </w:pPr>
    </w:p>
    <w:p w14:paraId="01777125" w14:textId="77777777" w:rsidR="00792839" w:rsidRPr="0031394F" w:rsidRDefault="00792839" w:rsidP="00792839">
      <w:pPr>
        <w:pStyle w:val="H6"/>
        <w:rPr>
          <w:ins w:id="362" w:author="Zhaoya" w:date="2024-01-11T15:18:00Z"/>
        </w:rPr>
      </w:pPr>
      <w:ins w:id="363" w:author="Zhaoya" w:date="2024-01-11T15:18:00Z">
        <w:r w:rsidRPr="0031394F">
          <w:t>Preamble:</w:t>
        </w:r>
      </w:ins>
    </w:p>
    <w:p w14:paraId="5E3C50B6" w14:textId="77777777" w:rsidR="00792839" w:rsidRPr="0031394F" w:rsidRDefault="00792839" w:rsidP="00792839">
      <w:pPr>
        <w:pStyle w:val="B1"/>
        <w:rPr>
          <w:ins w:id="364" w:author="Zhaoya" w:date="2024-01-11T15:18:00Z"/>
        </w:rPr>
      </w:pPr>
      <w:ins w:id="365" w:author="Zhaoya" w:date="2024-01-11T15:18:00Z">
        <w:r w:rsidRPr="0031394F">
          <w:t>-</w:t>
        </w:r>
        <w:r w:rsidRPr="0031394F">
          <w:tab/>
          <w:t>The UE is made to camp on Cell 12 and then Switched OFF (State 1).</w:t>
        </w:r>
      </w:ins>
    </w:p>
    <w:p w14:paraId="4AF13FC4" w14:textId="77777777" w:rsidR="00792839" w:rsidRPr="0031394F" w:rsidRDefault="00792839" w:rsidP="00792839">
      <w:pPr>
        <w:pStyle w:val="H6"/>
        <w:rPr>
          <w:ins w:id="366" w:author="Zhaoya" w:date="2024-01-11T15:18:00Z"/>
        </w:rPr>
      </w:pPr>
      <w:ins w:id="367" w:author="Zhaoya" w:date="2024-01-11T15:18:00Z">
        <w:r>
          <w:t>6.1.1.14</w:t>
        </w:r>
        <w:r w:rsidRPr="0031394F">
          <w:t>.3.2</w:t>
        </w:r>
        <w:r w:rsidRPr="0031394F">
          <w:tab/>
          <w:t>Test procedure sequence</w:t>
        </w:r>
      </w:ins>
    </w:p>
    <w:p w14:paraId="24282BDB" w14:textId="77777777" w:rsidR="00792839" w:rsidRPr="0031394F" w:rsidRDefault="00792839" w:rsidP="00792839">
      <w:pPr>
        <w:rPr>
          <w:ins w:id="368" w:author="Zhaoya" w:date="2024-01-11T15:18:00Z"/>
        </w:rPr>
      </w:pPr>
      <w:ins w:id="369" w:author="Zhaoya" w:date="2024-01-11T15:18:00Z">
        <w:r w:rsidRPr="0031394F">
          <w:t xml:space="preserve">Table </w:t>
        </w:r>
        <w:r>
          <w:t>6.1.1.14.3.2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6.1.1.14</w:t>
        </w:r>
        <w:r w:rsidRPr="0031394F">
          <w:t>.3.2-2. Cell powers are chosen for a serving cell and a non-suitable “Off” cell as defined in TS 36.508 Table 6.2.2.1-1.</w:t>
        </w:r>
      </w:ins>
    </w:p>
    <w:p w14:paraId="34272862" w14:textId="77777777" w:rsidR="00792839" w:rsidRPr="0031394F" w:rsidRDefault="00792839" w:rsidP="00792839">
      <w:pPr>
        <w:pStyle w:val="TH"/>
        <w:rPr>
          <w:ins w:id="370" w:author="Zhaoya" w:date="2024-01-11T15:18:00Z"/>
        </w:rPr>
      </w:pPr>
      <w:ins w:id="371" w:author="Zhaoya" w:date="2024-01-11T15:18:00Z">
        <w:r w:rsidRPr="0031394F">
          <w:lastRenderedPageBreak/>
          <w:t xml:space="preserve">Table </w:t>
        </w:r>
        <w:r>
          <w:t>6.1.1.14</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372" w:author="Zhaoya" w:date="2024-01-11T15:18:00Z"/>
        </w:trPr>
        <w:tc>
          <w:tcPr>
            <w:tcW w:w="884" w:type="dxa"/>
            <w:shd w:val="clear" w:color="auto" w:fill="auto"/>
          </w:tcPr>
          <w:p w14:paraId="5D44F770" w14:textId="77777777" w:rsidR="00792839" w:rsidRPr="0031394F" w:rsidRDefault="00792839" w:rsidP="00202A49">
            <w:pPr>
              <w:pStyle w:val="TAH"/>
              <w:rPr>
                <w:ins w:id="373" w:author="Zhaoya" w:date="2024-01-11T15:18:00Z"/>
              </w:rPr>
            </w:pPr>
            <w:ins w:id="374"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375" w:author="Zhaoya" w:date="2024-01-11T15:18:00Z"/>
              </w:rPr>
            </w:pPr>
            <w:ins w:id="376"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377" w:author="Zhaoya" w:date="2024-01-11T15:18:00Z"/>
              </w:rPr>
            </w:pPr>
            <w:ins w:id="378" w:author="Zhaoya" w:date="2024-01-11T15:18:00Z">
              <w:r w:rsidRPr="0031394F">
                <w:t>Unit</w:t>
              </w:r>
            </w:ins>
          </w:p>
        </w:tc>
        <w:tc>
          <w:tcPr>
            <w:tcW w:w="906" w:type="dxa"/>
            <w:shd w:val="clear" w:color="auto" w:fill="auto"/>
          </w:tcPr>
          <w:p w14:paraId="51D92472" w14:textId="77777777" w:rsidR="00792839" w:rsidRPr="0031394F" w:rsidRDefault="00792839" w:rsidP="00202A49">
            <w:pPr>
              <w:pStyle w:val="TAH"/>
              <w:rPr>
                <w:ins w:id="379" w:author="Zhaoya" w:date="2024-01-11T15:18:00Z"/>
              </w:rPr>
            </w:pPr>
            <w:ins w:id="380" w:author="Zhaoya" w:date="2024-01-11T15:18:00Z">
              <w:r w:rsidRPr="0031394F">
                <w:t>Cell 1</w:t>
              </w:r>
            </w:ins>
          </w:p>
        </w:tc>
        <w:tc>
          <w:tcPr>
            <w:tcW w:w="953" w:type="dxa"/>
            <w:shd w:val="clear" w:color="auto" w:fill="auto"/>
          </w:tcPr>
          <w:p w14:paraId="125815EA" w14:textId="77777777" w:rsidR="00792839" w:rsidRPr="0031394F" w:rsidRDefault="00792839" w:rsidP="00202A49">
            <w:pPr>
              <w:pStyle w:val="TAH"/>
              <w:rPr>
                <w:ins w:id="381" w:author="Zhaoya" w:date="2024-01-11T15:18:00Z"/>
              </w:rPr>
            </w:pPr>
            <w:ins w:id="382" w:author="Zhaoya" w:date="2024-01-11T15:18:00Z">
              <w:r w:rsidRPr="0031394F">
                <w:t>Cell 12</w:t>
              </w:r>
            </w:ins>
          </w:p>
        </w:tc>
        <w:tc>
          <w:tcPr>
            <w:tcW w:w="1039" w:type="dxa"/>
            <w:shd w:val="clear" w:color="auto" w:fill="auto"/>
          </w:tcPr>
          <w:p w14:paraId="584D6615" w14:textId="77777777" w:rsidR="00792839" w:rsidRPr="0031394F" w:rsidRDefault="00792839" w:rsidP="00202A49">
            <w:pPr>
              <w:pStyle w:val="TAH"/>
              <w:rPr>
                <w:ins w:id="383" w:author="Zhaoya" w:date="2024-01-11T15:18:00Z"/>
              </w:rPr>
            </w:pPr>
            <w:ins w:id="384" w:author="Zhaoya" w:date="2024-01-11T15:18:00Z">
              <w:r w:rsidRPr="0031394F">
                <w:t>Cell 13</w:t>
              </w:r>
            </w:ins>
          </w:p>
        </w:tc>
        <w:tc>
          <w:tcPr>
            <w:tcW w:w="2173" w:type="dxa"/>
            <w:shd w:val="clear" w:color="auto" w:fill="auto"/>
          </w:tcPr>
          <w:p w14:paraId="2C5216B0" w14:textId="77777777" w:rsidR="00792839" w:rsidRPr="0031394F" w:rsidRDefault="00792839" w:rsidP="00202A49">
            <w:pPr>
              <w:pStyle w:val="TAH"/>
              <w:rPr>
                <w:ins w:id="385" w:author="Zhaoya" w:date="2024-01-11T15:18:00Z"/>
              </w:rPr>
            </w:pPr>
            <w:ins w:id="386" w:author="Zhaoya" w:date="2024-01-11T15:18:00Z">
              <w:r w:rsidRPr="0031394F">
                <w:t>Remarks</w:t>
              </w:r>
            </w:ins>
          </w:p>
        </w:tc>
      </w:tr>
      <w:tr w:rsidR="00792839" w:rsidRPr="0031394F" w14:paraId="2AF4469E" w14:textId="77777777" w:rsidTr="00202A49">
        <w:trPr>
          <w:trHeight w:val="270"/>
          <w:ins w:id="387" w:author="Zhaoya" w:date="2024-01-11T15:18:00Z"/>
        </w:trPr>
        <w:tc>
          <w:tcPr>
            <w:tcW w:w="884" w:type="dxa"/>
            <w:shd w:val="clear" w:color="auto" w:fill="auto"/>
          </w:tcPr>
          <w:p w14:paraId="168F98A6" w14:textId="77777777" w:rsidR="00792839" w:rsidRPr="0031394F" w:rsidRDefault="00792839" w:rsidP="00202A49">
            <w:pPr>
              <w:pStyle w:val="TAH"/>
              <w:rPr>
                <w:ins w:id="388" w:author="Zhaoya" w:date="2024-01-11T15:18:00Z"/>
              </w:rPr>
            </w:pPr>
            <w:ins w:id="389" w:author="Zhaoya" w:date="2024-01-11T15:18:00Z">
              <w:r w:rsidRPr="0031394F">
                <w:t>T0</w:t>
              </w:r>
            </w:ins>
          </w:p>
        </w:tc>
        <w:tc>
          <w:tcPr>
            <w:tcW w:w="1414" w:type="dxa"/>
            <w:shd w:val="clear" w:color="auto" w:fill="auto"/>
          </w:tcPr>
          <w:p w14:paraId="1DDFC7E3" w14:textId="77777777" w:rsidR="00792839" w:rsidRPr="0031394F" w:rsidRDefault="00792839" w:rsidP="00202A49">
            <w:pPr>
              <w:pStyle w:val="TAL"/>
              <w:rPr>
                <w:ins w:id="390" w:author="Zhaoya" w:date="2024-01-11T15:18:00Z"/>
              </w:rPr>
            </w:pPr>
            <w:ins w:id="391" w:author="Zhaoya" w:date="2024-01-11T15:18:00Z">
              <w:r w:rsidRPr="0031394F">
                <w:t>RS EPRE</w:t>
              </w:r>
            </w:ins>
          </w:p>
        </w:tc>
        <w:tc>
          <w:tcPr>
            <w:tcW w:w="1147" w:type="dxa"/>
            <w:shd w:val="clear" w:color="auto" w:fill="auto"/>
          </w:tcPr>
          <w:p w14:paraId="2D04100E" w14:textId="77777777" w:rsidR="00792839" w:rsidRPr="0031394F" w:rsidRDefault="00792839" w:rsidP="00202A49">
            <w:pPr>
              <w:pStyle w:val="TAL"/>
              <w:rPr>
                <w:ins w:id="392" w:author="Zhaoya" w:date="2024-01-11T15:18:00Z"/>
              </w:rPr>
            </w:pPr>
            <w:ins w:id="393"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394" w:author="Zhaoya" w:date="2024-01-11T15:18:00Z"/>
              </w:rPr>
            </w:pPr>
            <w:ins w:id="395"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396" w:author="Zhaoya" w:date="2024-01-11T15:18:00Z"/>
              </w:rPr>
            </w:pPr>
            <w:ins w:id="397"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398" w:author="Zhaoya" w:date="2024-01-11T15:18:00Z"/>
              </w:rPr>
            </w:pPr>
            <w:ins w:id="399"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400" w:author="Zhaoya" w:date="2024-01-11T15:18:00Z"/>
              </w:rPr>
            </w:pPr>
            <w:ins w:id="401" w:author="Zhaoya" w:date="2024-01-11T15:18:00Z">
              <w:r w:rsidRPr="0031394F">
                <w:t>Power level “Off” is defined in TS 36.508 Table 6.2.2.1-1</w:t>
              </w:r>
            </w:ins>
          </w:p>
        </w:tc>
      </w:tr>
      <w:tr w:rsidR="00792839" w:rsidRPr="0031394F" w14:paraId="76E5F30F" w14:textId="77777777" w:rsidTr="00202A49">
        <w:trPr>
          <w:trHeight w:val="495"/>
          <w:ins w:id="402" w:author="Zhaoya" w:date="2024-01-11T15:18:00Z"/>
        </w:trPr>
        <w:tc>
          <w:tcPr>
            <w:tcW w:w="884" w:type="dxa"/>
            <w:shd w:val="clear" w:color="auto" w:fill="auto"/>
          </w:tcPr>
          <w:p w14:paraId="7845E6D9" w14:textId="77777777" w:rsidR="00792839" w:rsidRPr="0031394F" w:rsidRDefault="00792839" w:rsidP="00202A49">
            <w:pPr>
              <w:pStyle w:val="TAH"/>
              <w:rPr>
                <w:ins w:id="403" w:author="Zhaoya" w:date="2024-01-11T15:18:00Z"/>
              </w:rPr>
            </w:pPr>
            <w:ins w:id="404" w:author="Zhaoya" w:date="2024-01-11T15:18:00Z">
              <w:r w:rsidRPr="0031394F">
                <w:t>T1</w:t>
              </w:r>
            </w:ins>
          </w:p>
        </w:tc>
        <w:tc>
          <w:tcPr>
            <w:tcW w:w="1414" w:type="dxa"/>
            <w:shd w:val="clear" w:color="auto" w:fill="auto"/>
          </w:tcPr>
          <w:p w14:paraId="2CB60FAA" w14:textId="77777777" w:rsidR="00792839" w:rsidRPr="0031394F" w:rsidRDefault="00792839" w:rsidP="00202A49">
            <w:pPr>
              <w:pStyle w:val="TAL"/>
              <w:rPr>
                <w:ins w:id="405" w:author="Zhaoya" w:date="2024-01-11T15:18:00Z"/>
              </w:rPr>
            </w:pPr>
            <w:ins w:id="406" w:author="Zhaoya" w:date="2024-01-11T15:18:00Z">
              <w:r w:rsidRPr="0031394F">
                <w:t>RS EPRE</w:t>
              </w:r>
            </w:ins>
          </w:p>
        </w:tc>
        <w:tc>
          <w:tcPr>
            <w:tcW w:w="1147" w:type="dxa"/>
            <w:shd w:val="clear" w:color="auto" w:fill="auto"/>
          </w:tcPr>
          <w:p w14:paraId="5F83B7E9" w14:textId="77777777" w:rsidR="00792839" w:rsidRPr="0031394F" w:rsidRDefault="00792839" w:rsidP="00202A49">
            <w:pPr>
              <w:pStyle w:val="TAL"/>
              <w:rPr>
                <w:ins w:id="407" w:author="Zhaoya" w:date="2024-01-11T15:18:00Z"/>
              </w:rPr>
            </w:pPr>
            <w:ins w:id="408"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409" w:author="Zhaoya" w:date="2024-01-11T15:18:00Z"/>
              </w:rPr>
            </w:pPr>
            <w:ins w:id="410"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411" w:author="Zhaoya" w:date="2024-01-11T15:18:00Z"/>
              </w:rPr>
            </w:pPr>
            <w:ins w:id="412"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413" w:author="Zhaoya" w:date="2024-01-11T15:18:00Z"/>
              </w:rPr>
            </w:pPr>
            <w:ins w:id="414"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415" w:author="Zhaoya" w:date="2024-01-11T15:18:00Z"/>
              </w:rPr>
            </w:pPr>
          </w:p>
        </w:tc>
      </w:tr>
      <w:tr w:rsidR="00792839" w:rsidRPr="0031394F" w14:paraId="151C9866" w14:textId="77777777" w:rsidTr="00202A49">
        <w:trPr>
          <w:trHeight w:val="495"/>
          <w:ins w:id="416" w:author="Zhaoya" w:date="2024-01-11T15:18:00Z"/>
        </w:trPr>
        <w:tc>
          <w:tcPr>
            <w:tcW w:w="884" w:type="dxa"/>
            <w:shd w:val="clear" w:color="auto" w:fill="auto"/>
          </w:tcPr>
          <w:p w14:paraId="6EAA7EC8" w14:textId="77777777" w:rsidR="00792839" w:rsidRPr="0031394F" w:rsidRDefault="00792839" w:rsidP="00202A49">
            <w:pPr>
              <w:pStyle w:val="TAH"/>
              <w:rPr>
                <w:ins w:id="417" w:author="Zhaoya" w:date="2024-01-11T15:18:00Z"/>
              </w:rPr>
            </w:pPr>
            <w:ins w:id="418" w:author="Zhaoya" w:date="2024-01-11T15:18:00Z">
              <w:r w:rsidRPr="0031394F">
                <w:t>T2</w:t>
              </w:r>
            </w:ins>
          </w:p>
        </w:tc>
        <w:tc>
          <w:tcPr>
            <w:tcW w:w="1414" w:type="dxa"/>
            <w:shd w:val="clear" w:color="auto" w:fill="auto"/>
          </w:tcPr>
          <w:p w14:paraId="1DCEB412" w14:textId="77777777" w:rsidR="00792839" w:rsidRPr="0031394F" w:rsidRDefault="00792839" w:rsidP="00202A49">
            <w:pPr>
              <w:pStyle w:val="TAL"/>
              <w:rPr>
                <w:ins w:id="419" w:author="Zhaoya" w:date="2024-01-11T15:18:00Z"/>
              </w:rPr>
            </w:pPr>
            <w:ins w:id="420" w:author="Zhaoya" w:date="2024-01-11T15:18:00Z">
              <w:r w:rsidRPr="0031394F">
                <w:t>RS EPRE</w:t>
              </w:r>
            </w:ins>
          </w:p>
        </w:tc>
        <w:tc>
          <w:tcPr>
            <w:tcW w:w="1147" w:type="dxa"/>
            <w:shd w:val="clear" w:color="auto" w:fill="auto"/>
          </w:tcPr>
          <w:p w14:paraId="1DDEE24B" w14:textId="77777777" w:rsidR="00792839" w:rsidRPr="0031394F" w:rsidRDefault="00792839" w:rsidP="00202A49">
            <w:pPr>
              <w:pStyle w:val="TAL"/>
              <w:rPr>
                <w:ins w:id="421" w:author="Zhaoya" w:date="2024-01-11T15:18:00Z"/>
              </w:rPr>
            </w:pPr>
            <w:ins w:id="422"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423" w:author="Zhaoya" w:date="2024-01-11T15:18:00Z"/>
              </w:rPr>
            </w:pPr>
            <w:ins w:id="424"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425" w:author="Zhaoya" w:date="2024-01-11T15:18:00Z"/>
              </w:rPr>
            </w:pPr>
            <w:ins w:id="426"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427" w:author="Zhaoya" w:date="2024-01-11T15:18:00Z"/>
              </w:rPr>
            </w:pPr>
            <w:ins w:id="428"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429" w:author="Zhaoya" w:date="2024-01-11T15:18:00Z"/>
              </w:rPr>
            </w:pPr>
          </w:p>
        </w:tc>
      </w:tr>
      <w:tr w:rsidR="00792839" w:rsidRPr="0031394F" w14:paraId="1AF718B7" w14:textId="77777777" w:rsidTr="00202A49">
        <w:trPr>
          <w:trHeight w:val="255"/>
          <w:ins w:id="430" w:author="Zhaoya" w:date="2024-01-11T15:18:00Z"/>
        </w:trPr>
        <w:tc>
          <w:tcPr>
            <w:tcW w:w="884" w:type="dxa"/>
            <w:shd w:val="clear" w:color="auto" w:fill="auto"/>
          </w:tcPr>
          <w:p w14:paraId="050F34AF" w14:textId="77777777" w:rsidR="00792839" w:rsidRPr="0031394F" w:rsidRDefault="00792839" w:rsidP="00202A49">
            <w:pPr>
              <w:pStyle w:val="TAH"/>
              <w:rPr>
                <w:ins w:id="431" w:author="Zhaoya" w:date="2024-01-11T15:18:00Z"/>
              </w:rPr>
            </w:pPr>
            <w:ins w:id="432" w:author="Zhaoya" w:date="2024-01-11T15:18:00Z">
              <w:r w:rsidRPr="0031394F">
                <w:t>T3</w:t>
              </w:r>
            </w:ins>
          </w:p>
        </w:tc>
        <w:tc>
          <w:tcPr>
            <w:tcW w:w="1414" w:type="dxa"/>
            <w:shd w:val="clear" w:color="auto" w:fill="auto"/>
          </w:tcPr>
          <w:p w14:paraId="3364D6D2" w14:textId="77777777" w:rsidR="00792839" w:rsidRPr="0031394F" w:rsidRDefault="00792839" w:rsidP="00202A49">
            <w:pPr>
              <w:pStyle w:val="TAL"/>
              <w:rPr>
                <w:ins w:id="433" w:author="Zhaoya" w:date="2024-01-11T15:18:00Z"/>
              </w:rPr>
            </w:pPr>
            <w:ins w:id="434" w:author="Zhaoya" w:date="2024-01-11T15:18:00Z">
              <w:r w:rsidRPr="0031394F">
                <w:t>RS EPRE</w:t>
              </w:r>
            </w:ins>
          </w:p>
        </w:tc>
        <w:tc>
          <w:tcPr>
            <w:tcW w:w="1147" w:type="dxa"/>
            <w:shd w:val="clear" w:color="auto" w:fill="auto"/>
          </w:tcPr>
          <w:p w14:paraId="3E920770" w14:textId="77777777" w:rsidR="00792839" w:rsidRPr="0031394F" w:rsidRDefault="00792839" w:rsidP="00202A49">
            <w:pPr>
              <w:pStyle w:val="TAL"/>
              <w:rPr>
                <w:ins w:id="435" w:author="Zhaoya" w:date="2024-01-11T15:18:00Z"/>
              </w:rPr>
            </w:pPr>
            <w:ins w:id="436"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437" w:author="Zhaoya" w:date="2024-01-11T15:18:00Z"/>
              </w:rPr>
            </w:pPr>
            <w:ins w:id="438"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439" w:author="Zhaoya" w:date="2024-01-11T15:18:00Z"/>
              </w:rPr>
            </w:pPr>
            <w:ins w:id="440"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441" w:author="Zhaoya" w:date="2024-01-11T15:18:00Z"/>
              </w:rPr>
            </w:pPr>
            <w:ins w:id="442"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443" w:author="Zhaoya" w:date="2024-01-11T15:18:00Z"/>
              </w:rPr>
            </w:pPr>
          </w:p>
        </w:tc>
      </w:tr>
    </w:tbl>
    <w:p w14:paraId="147BEF60" w14:textId="77777777" w:rsidR="00792839" w:rsidRPr="0031394F" w:rsidRDefault="00792839" w:rsidP="00792839">
      <w:pPr>
        <w:rPr>
          <w:ins w:id="444" w:author="Zhaoya" w:date="2024-01-11T15:18:00Z"/>
        </w:rPr>
      </w:pPr>
    </w:p>
    <w:p w14:paraId="719AEB42" w14:textId="77777777" w:rsidR="00792839" w:rsidRPr="0031394F" w:rsidRDefault="00792839" w:rsidP="00792839">
      <w:pPr>
        <w:pStyle w:val="TH"/>
        <w:rPr>
          <w:ins w:id="445" w:author="Zhaoya" w:date="2024-01-11T15:18:00Z"/>
        </w:rPr>
      </w:pPr>
      <w:ins w:id="446" w:author="Zhaoya" w:date="2024-01-11T15:18:00Z">
        <w:r w:rsidRPr="0031394F">
          <w:lastRenderedPageBreak/>
          <w:t xml:space="preserve">Table </w:t>
        </w:r>
        <w:r>
          <w:t>6.1.1.14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447"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448" w:author="Zhaoya" w:date="2024-01-11T15:18:00Z"/>
              </w:rPr>
            </w:pPr>
            <w:ins w:id="449"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450" w:author="Zhaoya" w:date="2024-01-11T15:18:00Z"/>
              </w:rPr>
            </w:pPr>
            <w:ins w:id="451"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452" w:author="Zhaoya" w:date="2024-01-11T15:18:00Z"/>
              </w:rPr>
            </w:pPr>
            <w:ins w:id="453"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454" w:author="Zhaoya" w:date="2024-01-11T15:18:00Z"/>
              </w:rPr>
            </w:pPr>
            <w:ins w:id="455"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456" w:author="Zhaoya" w:date="2024-01-11T15:18:00Z"/>
              </w:rPr>
            </w:pPr>
            <w:ins w:id="457" w:author="Zhaoya" w:date="2024-01-11T15:18:00Z">
              <w:r w:rsidRPr="0031394F">
                <w:t>Verdict</w:t>
              </w:r>
            </w:ins>
          </w:p>
        </w:tc>
      </w:tr>
      <w:tr w:rsidR="00792839" w:rsidRPr="0031394F" w14:paraId="2485AF22" w14:textId="77777777" w:rsidTr="00202A49">
        <w:trPr>
          <w:ins w:id="458"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459" w:author="Zhaoya" w:date="2024-01-11T15:18:00Z"/>
              </w:rPr>
            </w:pPr>
          </w:p>
        </w:tc>
        <w:tc>
          <w:tcPr>
            <w:tcW w:w="3968" w:type="dxa"/>
            <w:shd w:val="clear" w:color="auto" w:fill="auto"/>
          </w:tcPr>
          <w:p w14:paraId="4670B9F3" w14:textId="77777777" w:rsidR="00792839" w:rsidRPr="0031394F" w:rsidRDefault="00792839" w:rsidP="00202A49">
            <w:pPr>
              <w:pStyle w:val="TAH"/>
              <w:rPr>
                <w:ins w:id="460" w:author="Zhaoya" w:date="2024-01-11T15:18:00Z"/>
              </w:rPr>
            </w:pPr>
          </w:p>
        </w:tc>
        <w:tc>
          <w:tcPr>
            <w:tcW w:w="708" w:type="dxa"/>
            <w:shd w:val="clear" w:color="auto" w:fill="auto"/>
          </w:tcPr>
          <w:p w14:paraId="6D9A6A47" w14:textId="77777777" w:rsidR="00792839" w:rsidRPr="0031394F" w:rsidRDefault="00792839" w:rsidP="00202A49">
            <w:pPr>
              <w:pStyle w:val="TAH"/>
              <w:rPr>
                <w:ins w:id="461" w:author="Zhaoya" w:date="2024-01-11T15:18:00Z"/>
              </w:rPr>
            </w:pPr>
            <w:ins w:id="462"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463" w:author="Zhaoya" w:date="2024-01-11T15:18:00Z"/>
              </w:rPr>
            </w:pPr>
            <w:ins w:id="464"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465"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466" w:author="Zhaoya" w:date="2024-01-11T15:18:00Z"/>
              </w:rPr>
            </w:pPr>
          </w:p>
        </w:tc>
      </w:tr>
      <w:tr w:rsidR="00792839" w:rsidRPr="0031394F" w14:paraId="7DB749DD" w14:textId="77777777" w:rsidTr="00202A49">
        <w:trPr>
          <w:ins w:id="467"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468" w:author="Zhaoya" w:date="2024-01-11T15:18:00Z"/>
              </w:rPr>
            </w:pPr>
            <w:ins w:id="469" w:author="Zhaoya" w:date="2024-01-11T15:18:00Z">
              <w:r w:rsidRPr="0031394F">
                <w:t>1</w:t>
              </w:r>
            </w:ins>
          </w:p>
        </w:tc>
        <w:tc>
          <w:tcPr>
            <w:tcW w:w="3968" w:type="dxa"/>
            <w:shd w:val="clear" w:color="auto" w:fill="auto"/>
          </w:tcPr>
          <w:p w14:paraId="04DA9D99" w14:textId="77777777" w:rsidR="00792839" w:rsidRPr="0031394F" w:rsidRDefault="00792839" w:rsidP="00202A49">
            <w:pPr>
              <w:pStyle w:val="TAL"/>
              <w:rPr>
                <w:ins w:id="470" w:author="Zhaoya" w:date="2024-01-11T15:18:00Z"/>
              </w:rPr>
            </w:pPr>
            <w:ins w:id="471" w:author="Zhaoya" w:date="2024-01-11T15:18:00Z">
              <w:r w:rsidRPr="0031394F">
                <w:t xml:space="preserve">SS adjusts cell levels according to row T1 of table </w:t>
              </w:r>
              <w:r>
                <w:t>6.1.1.14</w:t>
              </w:r>
              <w:r w:rsidRPr="0031394F">
                <w:t>.3.2-1</w:t>
              </w:r>
            </w:ins>
          </w:p>
        </w:tc>
        <w:tc>
          <w:tcPr>
            <w:tcW w:w="708" w:type="dxa"/>
            <w:shd w:val="clear" w:color="auto" w:fill="auto"/>
          </w:tcPr>
          <w:p w14:paraId="51DCA017" w14:textId="77777777" w:rsidR="00792839" w:rsidRPr="0031394F" w:rsidRDefault="00792839" w:rsidP="00202A49">
            <w:pPr>
              <w:pStyle w:val="TAC"/>
              <w:rPr>
                <w:ins w:id="472" w:author="Zhaoya" w:date="2024-01-11T15:18:00Z"/>
              </w:rPr>
            </w:pPr>
            <w:ins w:id="473"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474" w:author="Zhaoya" w:date="2024-01-11T15:18:00Z"/>
              </w:rPr>
            </w:pPr>
            <w:ins w:id="475"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476" w:author="Zhaoya" w:date="2024-01-11T15:18:00Z"/>
              </w:rPr>
            </w:pPr>
            <w:ins w:id="477"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478" w:author="Zhaoya" w:date="2024-01-11T15:18:00Z"/>
              </w:rPr>
            </w:pPr>
            <w:ins w:id="479" w:author="Zhaoya" w:date="2024-01-11T15:18:00Z">
              <w:r w:rsidRPr="0031394F">
                <w:t>-</w:t>
              </w:r>
            </w:ins>
          </w:p>
        </w:tc>
      </w:tr>
      <w:tr w:rsidR="00792839" w:rsidRPr="0031394F" w14:paraId="056C83B1" w14:textId="77777777" w:rsidTr="00202A49">
        <w:trPr>
          <w:ins w:id="480" w:author="Zhaoya" w:date="2024-01-11T15:18:00Z"/>
        </w:trPr>
        <w:tc>
          <w:tcPr>
            <w:tcW w:w="534" w:type="dxa"/>
            <w:shd w:val="clear" w:color="auto" w:fill="auto"/>
          </w:tcPr>
          <w:p w14:paraId="7B99A67B" w14:textId="77777777" w:rsidR="00792839" w:rsidRPr="0031394F" w:rsidRDefault="00792839" w:rsidP="00202A49">
            <w:pPr>
              <w:pStyle w:val="TAC"/>
              <w:rPr>
                <w:ins w:id="481" w:author="Zhaoya" w:date="2024-01-11T15:18:00Z"/>
              </w:rPr>
            </w:pPr>
            <w:ins w:id="482"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483" w:author="Zhaoya" w:date="2024-01-11T15:18:00Z"/>
              </w:rPr>
            </w:pPr>
            <w:ins w:id="484"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485" w:author="Zhaoya" w:date="2024-01-11T15:18:00Z"/>
              </w:rPr>
            </w:pPr>
            <w:ins w:id="486"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487" w:author="Zhaoya" w:date="2024-01-11T15:18:00Z"/>
              </w:rPr>
            </w:pPr>
            <w:ins w:id="488"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489" w:author="Zhaoya" w:date="2024-01-11T15:18:00Z"/>
              </w:rPr>
            </w:pPr>
            <w:ins w:id="490"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491" w:author="Zhaoya" w:date="2024-01-11T15:18:00Z"/>
              </w:rPr>
            </w:pPr>
            <w:ins w:id="492" w:author="Zhaoya" w:date="2024-01-11T15:18:00Z">
              <w:r w:rsidRPr="0031394F">
                <w:t>-</w:t>
              </w:r>
            </w:ins>
          </w:p>
        </w:tc>
      </w:tr>
      <w:tr w:rsidR="00792839" w:rsidRPr="0031394F" w14:paraId="64B0DE4E" w14:textId="77777777" w:rsidTr="00202A49">
        <w:trPr>
          <w:ins w:id="493" w:author="Zhaoya" w:date="2024-01-11T15:18:00Z"/>
        </w:trPr>
        <w:tc>
          <w:tcPr>
            <w:tcW w:w="534" w:type="dxa"/>
            <w:shd w:val="clear" w:color="auto" w:fill="auto"/>
          </w:tcPr>
          <w:p w14:paraId="2F04D20D" w14:textId="77777777" w:rsidR="00792839" w:rsidRPr="0031394F" w:rsidRDefault="00792839" w:rsidP="00202A49">
            <w:pPr>
              <w:pStyle w:val="TAC"/>
              <w:rPr>
                <w:ins w:id="494" w:author="Zhaoya" w:date="2024-01-11T15:18:00Z"/>
              </w:rPr>
            </w:pPr>
            <w:ins w:id="495" w:author="Zhaoya" w:date="2024-01-11T15:18:00Z">
              <w:r w:rsidRPr="0031394F">
                <w:t>3</w:t>
              </w:r>
            </w:ins>
          </w:p>
        </w:tc>
        <w:tc>
          <w:tcPr>
            <w:tcW w:w="3968" w:type="dxa"/>
            <w:shd w:val="clear" w:color="auto" w:fill="auto"/>
          </w:tcPr>
          <w:p w14:paraId="66FB11C4" w14:textId="77777777" w:rsidR="00792839" w:rsidRPr="0031394F" w:rsidRDefault="00792839" w:rsidP="00202A49">
            <w:pPr>
              <w:pStyle w:val="TAL"/>
              <w:rPr>
                <w:ins w:id="496" w:author="Zhaoya" w:date="2024-01-11T15:18:00Z"/>
              </w:rPr>
            </w:pPr>
            <w:ins w:id="497" w:author="Zhaoya" w:date="2024-01-11T15:18:00Z">
              <w:r w:rsidRPr="0031394F">
                <w:t xml:space="preserve">Check: Does the UE send an </w:t>
              </w:r>
              <w:r w:rsidRPr="0031394F">
                <w:rPr>
                  <w:i/>
                </w:rPr>
                <w:t>RRCConnectionRequest</w:t>
              </w:r>
              <w:r w:rsidRPr="0031394F">
                <w:t xml:space="preserve"> on Cell 1?</w:t>
              </w:r>
            </w:ins>
          </w:p>
        </w:tc>
        <w:tc>
          <w:tcPr>
            <w:tcW w:w="708" w:type="dxa"/>
            <w:shd w:val="clear" w:color="auto" w:fill="auto"/>
          </w:tcPr>
          <w:p w14:paraId="48E56C43" w14:textId="77777777" w:rsidR="00792839" w:rsidRPr="0031394F" w:rsidRDefault="00792839" w:rsidP="00202A49">
            <w:pPr>
              <w:pStyle w:val="TAC"/>
              <w:rPr>
                <w:ins w:id="498" w:author="Zhaoya" w:date="2024-01-11T15:18:00Z"/>
              </w:rPr>
            </w:pPr>
            <w:ins w:id="499" w:author="Zhaoya" w:date="2024-01-11T15:18:00Z">
              <w:r w:rsidRPr="0031394F">
                <w:t>--&gt;</w:t>
              </w:r>
            </w:ins>
          </w:p>
        </w:tc>
        <w:tc>
          <w:tcPr>
            <w:tcW w:w="2976" w:type="dxa"/>
            <w:shd w:val="clear" w:color="auto" w:fill="auto"/>
          </w:tcPr>
          <w:p w14:paraId="24771AF0" w14:textId="77777777" w:rsidR="00792839" w:rsidRPr="0031394F" w:rsidRDefault="00792839" w:rsidP="00202A49">
            <w:pPr>
              <w:pStyle w:val="TAL"/>
              <w:rPr>
                <w:ins w:id="500" w:author="Zhaoya" w:date="2024-01-11T15:18:00Z"/>
              </w:rPr>
            </w:pPr>
            <w:ins w:id="501" w:author="Zhaoya" w:date="2024-01-11T15:18:00Z">
              <w:r w:rsidRPr="0031394F">
                <w:rPr>
                  <w:i/>
                </w:rPr>
                <w:t>RRCConnectionRequest</w:t>
              </w:r>
            </w:ins>
          </w:p>
        </w:tc>
        <w:tc>
          <w:tcPr>
            <w:tcW w:w="567" w:type="dxa"/>
            <w:shd w:val="clear" w:color="auto" w:fill="auto"/>
          </w:tcPr>
          <w:p w14:paraId="08511F70" w14:textId="77777777" w:rsidR="00792839" w:rsidRPr="0031394F" w:rsidRDefault="00792839" w:rsidP="00202A49">
            <w:pPr>
              <w:pStyle w:val="TAL"/>
              <w:rPr>
                <w:ins w:id="502" w:author="Zhaoya" w:date="2024-01-11T15:18:00Z"/>
              </w:rPr>
            </w:pPr>
            <w:ins w:id="503"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504" w:author="Zhaoya" w:date="2024-01-11T15:18:00Z"/>
              </w:rPr>
            </w:pPr>
            <w:ins w:id="505" w:author="Zhaoya" w:date="2024-01-11T15:18:00Z">
              <w:r w:rsidRPr="0031394F">
                <w:t>P</w:t>
              </w:r>
            </w:ins>
          </w:p>
        </w:tc>
      </w:tr>
      <w:tr w:rsidR="00792839" w:rsidRPr="0031394F" w14:paraId="797947CA" w14:textId="77777777" w:rsidTr="00202A49">
        <w:trPr>
          <w:ins w:id="506" w:author="Zhaoya" w:date="2024-01-11T15:18:00Z"/>
        </w:trPr>
        <w:tc>
          <w:tcPr>
            <w:tcW w:w="534" w:type="dxa"/>
            <w:shd w:val="clear" w:color="auto" w:fill="auto"/>
          </w:tcPr>
          <w:p w14:paraId="704D326C" w14:textId="77777777" w:rsidR="00792839" w:rsidRPr="0031394F" w:rsidRDefault="00792839" w:rsidP="00202A49">
            <w:pPr>
              <w:pStyle w:val="TAC"/>
              <w:rPr>
                <w:ins w:id="507" w:author="Zhaoya" w:date="2024-01-11T15:18:00Z"/>
              </w:rPr>
            </w:pPr>
            <w:ins w:id="508" w:author="Zhaoya" w:date="2024-01-11T15:18:00Z">
              <w:r w:rsidRPr="0031394F">
                <w:t>4-18</w:t>
              </w:r>
            </w:ins>
          </w:p>
        </w:tc>
        <w:tc>
          <w:tcPr>
            <w:tcW w:w="3968" w:type="dxa"/>
            <w:shd w:val="clear" w:color="auto" w:fill="auto"/>
          </w:tcPr>
          <w:p w14:paraId="5C943C23" w14:textId="77777777" w:rsidR="00792839" w:rsidRPr="0031394F" w:rsidRDefault="00792839" w:rsidP="00202A49">
            <w:pPr>
              <w:pStyle w:val="TAL"/>
              <w:rPr>
                <w:ins w:id="509" w:author="Zhaoya" w:date="2024-01-11T15:18:00Z"/>
              </w:rPr>
            </w:pPr>
            <w:ins w:id="510" w:author="Zhaoya" w:date="2024-01-11T15:18:00Z">
              <w:r w:rsidRPr="0031394F">
                <w:t>Steps 3 to 17 of the registration procedure described in TS 36.508 subclause 4.5.2.3 are performed on Cell 1</w:t>
              </w:r>
              <w:r>
                <w:t>.</w:t>
              </w:r>
            </w:ins>
          </w:p>
          <w:p w14:paraId="3DD401ED" w14:textId="77777777" w:rsidR="00792839" w:rsidRPr="0031394F" w:rsidRDefault="00792839" w:rsidP="00202A49">
            <w:pPr>
              <w:pStyle w:val="TAL"/>
              <w:rPr>
                <w:ins w:id="511" w:author="Zhaoya" w:date="2024-01-11T15:18:00Z"/>
              </w:rPr>
            </w:pPr>
            <w:ins w:id="512"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513" w:author="Zhaoya" w:date="2024-01-11T15:18:00Z"/>
              </w:rPr>
            </w:pPr>
            <w:ins w:id="514"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515" w:author="Zhaoya" w:date="2024-01-11T15:18:00Z"/>
              </w:rPr>
            </w:pPr>
            <w:ins w:id="516"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517" w:author="Zhaoya" w:date="2024-01-11T15:18:00Z"/>
              </w:rPr>
            </w:pPr>
            <w:ins w:id="518"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519" w:author="Zhaoya" w:date="2024-01-11T15:18:00Z"/>
              </w:rPr>
            </w:pPr>
            <w:ins w:id="520" w:author="Zhaoya" w:date="2024-01-11T15:18:00Z">
              <w:r w:rsidRPr="0031394F">
                <w:t>-</w:t>
              </w:r>
            </w:ins>
          </w:p>
        </w:tc>
      </w:tr>
      <w:tr w:rsidR="00792839" w:rsidRPr="0031394F" w14:paraId="7CBB145B" w14:textId="77777777" w:rsidTr="00202A49">
        <w:trPr>
          <w:ins w:id="521" w:author="Zhaoya" w:date="2024-01-11T15:18:00Z"/>
        </w:trPr>
        <w:tc>
          <w:tcPr>
            <w:tcW w:w="534" w:type="dxa"/>
            <w:shd w:val="clear" w:color="auto" w:fill="auto"/>
          </w:tcPr>
          <w:p w14:paraId="3CC3F6A9" w14:textId="77777777" w:rsidR="00792839" w:rsidRPr="0031394F" w:rsidRDefault="00792839" w:rsidP="00202A49">
            <w:pPr>
              <w:pStyle w:val="TAC"/>
              <w:rPr>
                <w:ins w:id="522" w:author="Zhaoya" w:date="2024-01-11T15:18:00Z"/>
              </w:rPr>
            </w:pPr>
            <w:ins w:id="523" w:author="Zhaoya" w:date="2024-01-11T15:18:00Z">
              <w:r w:rsidRPr="0031394F">
                <w:t>19</w:t>
              </w:r>
            </w:ins>
          </w:p>
        </w:tc>
        <w:tc>
          <w:tcPr>
            <w:tcW w:w="3968" w:type="dxa"/>
            <w:shd w:val="clear" w:color="auto" w:fill="auto"/>
          </w:tcPr>
          <w:p w14:paraId="44DA88FC" w14:textId="77777777" w:rsidR="00792839" w:rsidRPr="0031394F" w:rsidRDefault="00792839" w:rsidP="00202A49">
            <w:pPr>
              <w:pStyle w:val="TAL"/>
              <w:rPr>
                <w:ins w:id="524" w:author="Zhaoya" w:date="2024-01-11T15:18:00Z"/>
              </w:rPr>
            </w:pPr>
            <w:ins w:id="525" w:author="Zhaoya" w:date="2024-01-11T15:18:00Z">
              <w:r w:rsidRPr="0031394F">
                <w:t>SS adjusts cell levels according to row T</w:t>
              </w:r>
              <w:r>
                <w:t>2</w:t>
              </w:r>
              <w:r w:rsidRPr="0031394F">
                <w:t xml:space="preserve"> of table </w:t>
              </w:r>
              <w:r>
                <w:t>6.1.1.14</w:t>
              </w:r>
              <w:r w:rsidRPr="0031394F">
                <w:t>.3.2-1</w:t>
              </w:r>
            </w:ins>
          </w:p>
        </w:tc>
        <w:tc>
          <w:tcPr>
            <w:tcW w:w="708" w:type="dxa"/>
            <w:shd w:val="clear" w:color="auto" w:fill="auto"/>
          </w:tcPr>
          <w:p w14:paraId="0EC6125A" w14:textId="77777777" w:rsidR="00792839" w:rsidRPr="0031394F" w:rsidRDefault="00792839" w:rsidP="00202A49">
            <w:pPr>
              <w:pStyle w:val="TAC"/>
              <w:rPr>
                <w:ins w:id="526" w:author="Zhaoya" w:date="2024-01-11T15:18:00Z"/>
              </w:rPr>
            </w:pPr>
            <w:ins w:id="527"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528" w:author="Zhaoya" w:date="2024-01-11T15:18:00Z"/>
              </w:rPr>
            </w:pPr>
            <w:ins w:id="529"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530" w:author="Zhaoya" w:date="2024-01-11T15:18:00Z"/>
              </w:rPr>
            </w:pPr>
            <w:ins w:id="531"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532" w:author="Zhaoya" w:date="2024-01-11T15:18:00Z"/>
              </w:rPr>
            </w:pPr>
            <w:ins w:id="533" w:author="Zhaoya" w:date="2024-01-11T15:18:00Z">
              <w:r w:rsidRPr="0031394F">
                <w:t>-</w:t>
              </w:r>
            </w:ins>
          </w:p>
        </w:tc>
      </w:tr>
      <w:tr w:rsidR="00792839" w:rsidRPr="0031394F" w14:paraId="1D67A459" w14:textId="77777777" w:rsidTr="00202A49">
        <w:trPr>
          <w:ins w:id="534" w:author="Zhaoya" w:date="2024-01-11T15:18:00Z"/>
        </w:trPr>
        <w:tc>
          <w:tcPr>
            <w:tcW w:w="534" w:type="dxa"/>
            <w:shd w:val="clear" w:color="auto" w:fill="auto"/>
          </w:tcPr>
          <w:p w14:paraId="3008DC79" w14:textId="77777777" w:rsidR="00792839" w:rsidRPr="0031394F" w:rsidRDefault="00792839" w:rsidP="00202A49">
            <w:pPr>
              <w:pStyle w:val="TAC"/>
              <w:rPr>
                <w:ins w:id="535" w:author="Zhaoya" w:date="2024-01-11T15:18:00Z"/>
              </w:rPr>
            </w:pPr>
            <w:ins w:id="536" w:author="Zhaoya" w:date="2024-01-11T15:18:00Z">
              <w:r w:rsidRPr="0031394F">
                <w:t>20</w:t>
              </w:r>
            </w:ins>
          </w:p>
        </w:tc>
        <w:tc>
          <w:tcPr>
            <w:tcW w:w="3968" w:type="dxa"/>
            <w:shd w:val="clear" w:color="auto" w:fill="auto"/>
          </w:tcPr>
          <w:p w14:paraId="5EFED9B5" w14:textId="77777777" w:rsidR="00792839" w:rsidRPr="0031394F" w:rsidRDefault="00792839" w:rsidP="00202A49">
            <w:pPr>
              <w:pStyle w:val="TAL"/>
              <w:rPr>
                <w:ins w:id="537" w:author="Zhaoya" w:date="2024-01-11T15:18:00Z"/>
              </w:rPr>
            </w:pPr>
            <w:ins w:id="538" w:author="Zhaoya" w:date="2024-01-11T15:18:00Z">
              <w:r w:rsidRPr="0031394F">
                <w:t xml:space="preserve">Check: Does the UE send an </w:t>
              </w:r>
              <w:r w:rsidRPr="0031394F">
                <w:rPr>
                  <w:i/>
                </w:rPr>
                <w:t>RRCConnectionRequest</w:t>
              </w:r>
              <w:r w:rsidRPr="0031394F">
                <w:t xml:space="preserve"> on Cell 1</w:t>
              </w:r>
              <w:r>
                <w:t>3</w:t>
              </w:r>
              <w:r w:rsidRPr="0031394F">
                <w:t xml:space="preserve"> before 7500 seconds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539" w:author="Zhaoya" w:date="2024-01-11T15:18:00Z"/>
              </w:rPr>
            </w:pPr>
            <w:ins w:id="540" w:author="Zhaoya" w:date="2024-01-11T15:18:00Z">
              <w:r w:rsidRPr="0031394F">
                <w:t>--&gt;</w:t>
              </w:r>
            </w:ins>
          </w:p>
        </w:tc>
        <w:tc>
          <w:tcPr>
            <w:tcW w:w="2976" w:type="dxa"/>
            <w:shd w:val="clear" w:color="auto" w:fill="auto"/>
          </w:tcPr>
          <w:p w14:paraId="0E98649B" w14:textId="77777777" w:rsidR="00792839" w:rsidRPr="0031394F" w:rsidRDefault="00792839" w:rsidP="00202A49">
            <w:pPr>
              <w:pStyle w:val="TAL"/>
              <w:rPr>
                <w:ins w:id="541" w:author="Zhaoya" w:date="2024-01-11T15:18:00Z"/>
              </w:rPr>
            </w:pPr>
            <w:ins w:id="542" w:author="Zhaoya" w:date="2024-01-11T15:18:00Z">
              <w:r w:rsidRPr="0031394F">
                <w:rPr>
                  <w:i/>
                </w:rPr>
                <w:t>RRCConnectionRequest</w:t>
              </w:r>
            </w:ins>
          </w:p>
        </w:tc>
        <w:tc>
          <w:tcPr>
            <w:tcW w:w="567" w:type="dxa"/>
            <w:shd w:val="clear" w:color="auto" w:fill="auto"/>
          </w:tcPr>
          <w:p w14:paraId="07583C8B" w14:textId="77777777" w:rsidR="00792839" w:rsidRPr="0031394F" w:rsidRDefault="00792839" w:rsidP="00202A49">
            <w:pPr>
              <w:pStyle w:val="TAL"/>
              <w:rPr>
                <w:ins w:id="543" w:author="Zhaoya" w:date="2024-01-11T15:18:00Z"/>
              </w:rPr>
            </w:pPr>
            <w:ins w:id="544" w:author="Zhaoya" w:date="2024-01-11T15:18:00Z">
              <w:r>
                <w:t>2</w:t>
              </w:r>
            </w:ins>
          </w:p>
        </w:tc>
        <w:tc>
          <w:tcPr>
            <w:tcW w:w="850" w:type="dxa"/>
            <w:shd w:val="clear" w:color="auto" w:fill="auto"/>
          </w:tcPr>
          <w:p w14:paraId="5F1756BE" w14:textId="77777777" w:rsidR="00792839" w:rsidRPr="0031394F" w:rsidRDefault="00792839" w:rsidP="00202A49">
            <w:pPr>
              <w:pStyle w:val="TAL"/>
              <w:rPr>
                <w:ins w:id="545" w:author="Zhaoya" w:date="2024-01-11T15:18:00Z"/>
              </w:rPr>
            </w:pPr>
            <w:ins w:id="546" w:author="Zhaoya" w:date="2024-01-11T15:18:00Z">
              <w:r w:rsidRPr="0031394F">
                <w:t>P</w:t>
              </w:r>
            </w:ins>
          </w:p>
        </w:tc>
      </w:tr>
      <w:tr w:rsidR="00792839" w:rsidRPr="0031394F" w14:paraId="2FE20B0D" w14:textId="77777777" w:rsidTr="00202A49">
        <w:trPr>
          <w:ins w:id="547" w:author="Zhaoya" w:date="2024-01-11T15:18:00Z"/>
        </w:trPr>
        <w:tc>
          <w:tcPr>
            <w:tcW w:w="534" w:type="dxa"/>
            <w:shd w:val="clear" w:color="auto" w:fill="auto"/>
          </w:tcPr>
          <w:p w14:paraId="2C189E55" w14:textId="77777777" w:rsidR="00792839" w:rsidRPr="0031394F" w:rsidRDefault="00792839" w:rsidP="00202A49">
            <w:pPr>
              <w:pStyle w:val="TAC"/>
              <w:rPr>
                <w:ins w:id="548" w:author="Zhaoya" w:date="2024-01-11T15:18:00Z"/>
              </w:rPr>
            </w:pPr>
            <w:ins w:id="549" w:author="Zhaoya" w:date="2024-01-11T15:18:00Z">
              <w:r w:rsidRPr="0031394F">
                <w:t>21-25</w:t>
              </w:r>
            </w:ins>
          </w:p>
        </w:tc>
        <w:tc>
          <w:tcPr>
            <w:tcW w:w="3968" w:type="dxa"/>
            <w:shd w:val="clear" w:color="auto" w:fill="auto"/>
          </w:tcPr>
          <w:p w14:paraId="477EFEF7" w14:textId="77777777" w:rsidR="00792839" w:rsidRPr="0031394F" w:rsidRDefault="00792839" w:rsidP="00202A49">
            <w:pPr>
              <w:pStyle w:val="TAL"/>
              <w:rPr>
                <w:ins w:id="550" w:author="Zhaoya" w:date="2024-01-11T15:18:00Z"/>
              </w:rPr>
            </w:pPr>
            <w:ins w:id="551" w:author="Zhaoya" w:date="2024-01-11T15:18:00Z">
              <w:r w:rsidRPr="0031394F">
                <w:t>Steps 2 to 6 of the generic test procedure in TS 36.508 subclause 6.4.2.7 are performed on Cell 1</w:t>
              </w:r>
              <w:r>
                <w:t>3</w:t>
              </w:r>
              <w:r w:rsidRPr="0031394F">
                <w:t>.</w:t>
              </w:r>
            </w:ins>
          </w:p>
          <w:p w14:paraId="6E082CA2" w14:textId="77777777" w:rsidR="00792839" w:rsidRPr="0031394F" w:rsidRDefault="00792839" w:rsidP="00202A49">
            <w:pPr>
              <w:pStyle w:val="TAL"/>
              <w:rPr>
                <w:ins w:id="552" w:author="Zhaoya" w:date="2024-01-11T15:18:00Z"/>
              </w:rPr>
            </w:pPr>
            <w:ins w:id="553"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554" w:author="Zhaoya" w:date="2024-01-11T15:18:00Z"/>
              </w:rPr>
            </w:pPr>
            <w:ins w:id="555"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556" w:author="Zhaoya" w:date="2024-01-11T15:18:00Z"/>
              </w:rPr>
            </w:pPr>
            <w:ins w:id="557"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558" w:author="Zhaoya" w:date="2024-01-11T15:18:00Z"/>
              </w:rPr>
            </w:pPr>
            <w:ins w:id="559"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560" w:author="Zhaoya" w:date="2024-01-11T15:18:00Z"/>
              </w:rPr>
            </w:pPr>
            <w:ins w:id="561" w:author="Zhaoya" w:date="2024-01-11T15:18:00Z">
              <w:r w:rsidRPr="0031394F">
                <w:t>-</w:t>
              </w:r>
            </w:ins>
          </w:p>
        </w:tc>
      </w:tr>
      <w:tr w:rsidR="00792839" w:rsidRPr="0031394F" w14:paraId="4DED29DB" w14:textId="77777777" w:rsidTr="00202A49">
        <w:trPr>
          <w:ins w:id="562" w:author="Zhaoya" w:date="2024-01-11T15:18:00Z"/>
        </w:trPr>
        <w:tc>
          <w:tcPr>
            <w:tcW w:w="534" w:type="dxa"/>
            <w:shd w:val="clear" w:color="auto" w:fill="auto"/>
          </w:tcPr>
          <w:p w14:paraId="0DCECB91" w14:textId="77777777" w:rsidR="00792839" w:rsidRPr="0031394F" w:rsidRDefault="00792839" w:rsidP="00202A49">
            <w:pPr>
              <w:pStyle w:val="TAC"/>
              <w:rPr>
                <w:ins w:id="563" w:author="Zhaoya" w:date="2024-01-11T15:18:00Z"/>
              </w:rPr>
            </w:pPr>
            <w:ins w:id="564" w:author="Zhaoya" w:date="2024-01-11T15:18:00Z">
              <w:r w:rsidRPr="0031394F">
                <w:t>-</w:t>
              </w:r>
            </w:ins>
          </w:p>
        </w:tc>
        <w:tc>
          <w:tcPr>
            <w:tcW w:w="3968" w:type="dxa"/>
            <w:shd w:val="clear" w:color="auto" w:fill="auto"/>
          </w:tcPr>
          <w:p w14:paraId="516424FC" w14:textId="77777777" w:rsidR="00792839" w:rsidRPr="0031394F" w:rsidRDefault="00792839" w:rsidP="00202A49">
            <w:pPr>
              <w:pStyle w:val="TAL"/>
              <w:rPr>
                <w:ins w:id="565" w:author="Zhaoya" w:date="2024-01-11T15:18:00Z"/>
              </w:rPr>
            </w:pPr>
            <w:ins w:id="566" w:author="Zhaoya" w:date="2024-01-11T15:18:00Z">
              <w:r w:rsidRPr="0031394F">
                <w:t>EXCEPTION: Step 26a1</w:t>
              </w:r>
            </w:ins>
          </w:p>
          <w:p w14:paraId="09EBB0F1" w14:textId="77777777" w:rsidR="00792839" w:rsidRPr="0031394F" w:rsidRDefault="00792839" w:rsidP="00202A49">
            <w:pPr>
              <w:pStyle w:val="TAL"/>
              <w:rPr>
                <w:ins w:id="567" w:author="Zhaoya" w:date="2024-01-11T15:18:00Z"/>
              </w:rPr>
            </w:pPr>
            <w:ins w:id="568" w:author="Zhaoya" w:date="2024-01-11T15:18:00Z">
              <w:r w:rsidRPr="0031394F">
                <w:t>describes optional behaviour that depends on</w:t>
              </w:r>
            </w:ins>
          </w:p>
          <w:p w14:paraId="31EFB56A" w14:textId="77777777" w:rsidR="00792839" w:rsidRPr="0031394F" w:rsidRDefault="00792839" w:rsidP="00202A49">
            <w:pPr>
              <w:pStyle w:val="TAL"/>
              <w:rPr>
                <w:ins w:id="569" w:author="Zhaoya" w:date="2024-01-11T15:18:00Z"/>
              </w:rPr>
            </w:pPr>
            <w:ins w:id="570" w:author="Zhaoya" w:date="2024-01-11T15:18:00Z">
              <w:r w:rsidRPr="0031394F">
                <w:t>the UE capability</w:t>
              </w:r>
            </w:ins>
          </w:p>
        </w:tc>
        <w:tc>
          <w:tcPr>
            <w:tcW w:w="708" w:type="dxa"/>
            <w:shd w:val="clear" w:color="auto" w:fill="auto"/>
          </w:tcPr>
          <w:p w14:paraId="540F6F42" w14:textId="77777777" w:rsidR="00792839" w:rsidRPr="0031394F" w:rsidRDefault="00792839" w:rsidP="00202A49">
            <w:pPr>
              <w:pStyle w:val="TAC"/>
              <w:rPr>
                <w:ins w:id="571" w:author="Zhaoya" w:date="2024-01-11T15:18:00Z"/>
              </w:rPr>
            </w:pPr>
            <w:ins w:id="572" w:author="Zhaoya" w:date="2024-01-11T15:18:00Z">
              <w:r w:rsidRPr="0031394F">
                <w:t>-</w:t>
              </w:r>
            </w:ins>
          </w:p>
        </w:tc>
        <w:tc>
          <w:tcPr>
            <w:tcW w:w="2976" w:type="dxa"/>
            <w:shd w:val="clear" w:color="auto" w:fill="auto"/>
          </w:tcPr>
          <w:p w14:paraId="6F2C2951" w14:textId="77777777" w:rsidR="00792839" w:rsidRPr="0031394F" w:rsidRDefault="00792839" w:rsidP="00202A49">
            <w:pPr>
              <w:pStyle w:val="TAL"/>
              <w:rPr>
                <w:ins w:id="573" w:author="Zhaoya" w:date="2024-01-11T15:18:00Z"/>
              </w:rPr>
            </w:pPr>
            <w:ins w:id="574" w:author="Zhaoya" w:date="2024-01-11T15:18:00Z">
              <w:r w:rsidRPr="0031394F">
                <w:t>-</w:t>
              </w:r>
            </w:ins>
          </w:p>
        </w:tc>
        <w:tc>
          <w:tcPr>
            <w:tcW w:w="567" w:type="dxa"/>
            <w:shd w:val="clear" w:color="auto" w:fill="auto"/>
          </w:tcPr>
          <w:p w14:paraId="0C39E950" w14:textId="77777777" w:rsidR="00792839" w:rsidRPr="0031394F" w:rsidRDefault="00792839" w:rsidP="00202A49">
            <w:pPr>
              <w:pStyle w:val="TAL"/>
              <w:rPr>
                <w:ins w:id="575" w:author="Zhaoya" w:date="2024-01-11T15:18:00Z"/>
              </w:rPr>
            </w:pPr>
            <w:ins w:id="576" w:author="Zhaoya" w:date="2024-01-11T15:18:00Z">
              <w:r w:rsidRPr="0031394F">
                <w:t>-</w:t>
              </w:r>
            </w:ins>
          </w:p>
        </w:tc>
        <w:tc>
          <w:tcPr>
            <w:tcW w:w="850" w:type="dxa"/>
            <w:shd w:val="clear" w:color="auto" w:fill="auto"/>
          </w:tcPr>
          <w:p w14:paraId="24B8504C" w14:textId="77777777" w:rsidR="00792839" w:rsidRPr="0031394F" w:rsidRDefault="00792839" w:rsidP="00202A49">
            <w:pPr>
              <w:pStyle w:val="TAL"/>
              <w:rPr>
                <w:ins w:id="577" w:author="Zhaoya" w:date="2024-01-11T15:18:00Z"/>
              </w:rPr>
            </w:pPr>
            <w:ins w:id="578" w:author="Zhaoya" w:date="2024-01-11T15:18:00Z">
              <w:r w:rsidRPr="0031394F">
                <w:t>-</w:t>
              </w:r>
            </w:ins>
          </w:p>
        </w:tc>
      </w:tr>
      <w:tr w:rsidR="00792839" w:rsidRPr="0031394F" w14:paraId="57B82A5D" w14:textId="77777777" w:rsidTr="00202A49">
        <w:trPr>
          <w:ins w:id="579" w:author="Zhaoya" w:date="2024-01-11T15:18:00Z"/>
        </w:trPr>
        <w:tc>
          <w:tcPr>
            <w:tcW w:w="534" w:type="dxa"/>
            <w:shd w:val="clear" w:color="auto" w:fill="auto"/>
          </w:tcPr>
          <w:p w14:paraId="1E6BA3E2" w14:textId="77777777" w:rsidR="00792839" w:rsidRPr="0031394F" w:rsidRDefault="00792839" w:rsidP="00202A49">
            <w:pPr>
              <w:pStyle w:val="TAC"/>
              <w:rPr>
                <w:ins w:id="580" w:author="Zhaoya" w:date="2024-01-11T15:18:00Z"/>
              </w:rPr>
            </w:pPr>
            <w:ins w:id="581" w:author="Zhaoya" w:date="2024-01-11T15:18:00Z">
              <w:r>
                <w:t>26</w:t>
              </w:r>
              <w:r w:rsidRPr="0031394F">
                <w:t>a1</w:t>
              </w:r>
            </w:ins>
          </w:p>
        </w:tc>
        <w:tc>
          <w:tcPr>
            <w:tcW w:w="3968" w:type="dxa"/>
            <w:shd w:val="clear" w:color="auto" w:fill="auto"/>
          </w:tcPr>
          <w:p w14:paraId="227AC91B" w14:textId="2B929F4D" w:rsidR="00792839" w:rsidRPr="0031394F" w:rsidRDefault="00792839" w:rsidP="00202A49">
            <w:pPr>
              <w:pStyle w:val="TAL"/>
              <w:rPr>
                <w:ins w:id="582" w:author="Zhaoya" w:date="2024-01-11T15:18:00Z"/>
              </w:rPr>
            </w:pPr>
            <w:ins w:id="583" w:author="Zhaoya" w:date="2024-01-11T15:18:00Z">
              <w:r w:rsidRPr="0031394F">
                <w:t xml:space="preserve">The UE may attempt the generic test procedure </w:t>
              </w:r>
              <w:r w:rsidR="006118E0">
                <w:t xml:space="preserve">for IMS Re-registration on EPS </w:t>
              </w:r>
            </w:ins>
            <w:ins w:id="584" w:author="Zhaoya" w:date="2024-01-11T20:00:00Z">
              <w:r w:rsidR="006118E0">
                <w:t>V</w:t>
              </w:r>
            </w:ins>
            <w:ins w:id="585" w:author="Zhaoya" w:date="2024-01-11T15:18:00Z">
              <w:r w:rsidRPr="0031394F">
                <w:t>PLMN as specified in TS 36.508 [18] subclause 4.5A.30.</w:t>
              </w:r>
            </w:ins>
          </w:p>
        </w:tc>
        <w:tc>
          <w:tcPr>
            <w:tcW w:w="708" w:type="dxa"/>
            <w:shd w:val="clear" w:color="auto" w:fill="auto"/>
          </w:tcPr>
          <w:p w14:paraId="5B81C688" w14:textId="77777777" w:rsidR="00792839" w:rsidRPr="0031394F" w:rsidRDefault="00792839" w:rsidP="00202A49">
            <w:pPr>
              <w:pStyle w:val="TAC"/>
              <w:rPr>
                <w:ins w:id="586" w:author="Zhaoya" w:date="2024-01-11T15:18:00Z"/>
              </w:rPr>
            </w:pPr>
            <w:ins w:id="587" w:author="Zhaoya" w:date="2024-01-11T15:18:00Z">
              <w:r w:rsidRPr="0031394F">
                <w:t>-</w:t>
              </w:r>
            </w:ins>
          </w:p>
        </w:tc>
        <w:tc>
          <w:tcPr>
            <w:tcW w:w="2976" w:type="dxa"/>
            <w:shd w:val="clear" w:color="auto" w:fill="auto"/>
          </w:tcPr>
          <w:p w14:paraId="1CAA3250" w14:textId="77777777" w:rsidR="00792839" w:rsidRPr="0031394F" w:rsidRDefault="00792839" w:rsidP="00202A49">
            <w:pPr>
              <w:pStyle w:val="TAL"/>
              <w:rPr>
                <w:ins w:id="588" w:author="Zhaoya" w:date="2024-01-11T15:18:00Z"/>
              </w:rPr>
            </w:pPr>
            <w:ins w:id="589" w:author="Zhaoya" w:date="2024-01-11T15:18:00Z">
              <w:r w:rsidRPr="0031394F">
                <w:t>-</w:t>
              </w:r>
            </w:ins>
          </w:p>
        </w:tc>
        <w:tc>
          <w:tcPr>
            <w:tcW w:w="567" w:type="dxa"/>
            <w:shd w:val="clear" w:color="auto" w:fill="auto"/>
          </w:tcPr>
          <w:p w14:paraId="4858F7E9" w14:textId="77777777" w:rsidR="00792839" w:rsidRPr="0031394F" w:rsidRDefault="00792839" w:rsidP="00202A49">
            <w:pPr>
              <w:pStyle w:val="TAL"/>
              <w:rPr>
                <w:ins w:id="590" w:author="Zhaoya" w:date="2024-01-11T15:18:00Z"/>
              </w:rPr>
            </w:pPr>
            <w:ins w:id="591" w:author="Zhaoya" w:date="2024-01-11T15:18:00Z">
              <w:r w:rsidRPr="0031394F">
                <w:t>-</w:t>
              </w:r>
            </w:ins>
          </w:p>
        </w:tc>
        <w:tc>
          <w:tcPr>
            <w:tcW w:w="850" w:type="dxa"/>
            <w:shd w:val="clear" w:color="auto" w:fill="auto"/>
          </w:tcPr>
          <w:p w14:paraId="182B7F1D" w14:textId="77777777" w:rsidR="00792839" w:rsidRPr="0031394F" w:rsidRDefault="00792839" w:rsidP="00202A49">
            <w:pPr>
              <w:pStyle w:val="TAL"/>
              <w:rPr>
                <w:ins w:id="592" w:author="Zhaoya" w:date="2024-01-11T15:18:00Z"/>
              </w:rPr>
            </w:pPr>
            <w:ins w:id="593" w:author="Zhaoya" w:date="2024-01-11T15:18:00Z">
              <w:r w:rsidRPr="0031394F">
                <w:t>-</w:t>
              </w:r>
            </w:ins>
          </w:p>
        </w:tc>
      </w:tr>
      <w:tr w:rsidR="00792839" w:rsidRPr="0031394F" w14:paraId="3142146C" w14:textId="77777777" w:rsidTr="00202A49">
        <w:trPr>
          <w:ins w:id="594" w:author="Zhaoya" w:date="2024-01-11T15:18:00Z"/>
        </w:trPr>
        <w:tc>
          <w:tcPr>
            <w:tcW w:w="534" w:type="dxa"/>
            <w:shd w:val="clear" w:color="auto" w:fill="auto"/>
          </w:tcPr>
          <w:p w14:paraId="4F3E1FC7" w14:textId="77777777" w:rsidR="00792839" w:rsidRPr="0031394F" w:rsidRDefault="00792839" w:rsidP="00202A49">
            <w:pPr>
              <w:pStyle w:val="TAC"/>
              <w:rPr>
                <w:ins w:id="595" w:author="Zhaoya" w:date="2024-01-11T15:18:00Z"/>
              </w:rPr>
            </w:pPr>
            <w:ins w:id="596" w:author="Zhaoya" w:date="2024-01-11T15:18:00Z">
              <w:r>
                <w:t>27</w:t>
              </w:r>
            </w:ins>
          </w:p>
        </w:tc>
        <w:tc>
          <w:tcPr>
            <w:tcW w:w="3968" w:type="dxa"/>
            <w:shd w:val="clear" w:color="auto" w:fill="auto"/>
          </w:tcPr>
          <w:p w14:paraId="1D560803" w14:textId="77777777" w:rsidR="00792839" w:rsidRPr="0031394F" w:rsidRDefault="00792839" w:rsidP="00202A49">
            <w:pPr>
              <w:pStyle w:val="TAL"/>
              <w:rPr>
                <w:ins w:id="597" w:author="Zhaoya" w:date="2024-01-11T15:18:00Z"/>
              </w:rPr>
            </w:pPr>
            <w:ins w:id="598" w:author="Zhaoya" w:date="2024-01-11T15:18:00Z">
              <w:r w:rsidRPr="0031394F">
                <w:t>SS adjusts cell levels according to row T</w:t>
              </w:r>
              <w:r>
                <w:t>3</w:t>
              </w:r>
              <w:r w:rsidRPr="0031394F">
                <w:t xml:space="preserve"> of table </w:t>
              </w:r>
              <w:r>
                <w:t>6.1.1.14</w:t>
              </w:r>
              <w:r w:rsidRPr="0031394F">
                <w:t>.3.2-1</w:t>
              </w:r>
            </w:ins>
          </w:p>
        </w:tc>
        <w:tc>
          <w:tcPr>
            <w:tcW w:w="708" w:type="dxa"/>
            <w:shd w:val="clear" w:color="auto" w:fill="auto"/>
          </w:tcPr>
          <w:p w14:paraId="087E1217" w14:textId="77777777" w:rsidR="00792839" w:rsidRPr="0031394F" w:rsidRDefault="00792839" w:rsidP="00202A49">
            <w:pPr>
              <w:pStyle w:val="TAC"/>
              <w:rPr>
                <w:ins w:id="599" w:author="Zhaoya" w:date="2024-01-11T15:18:00Z"/>
              </w:rPr>
            </w:pPr>
            <w:ins w:id="600"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601" w:author="Zhaoya" w:date="2024-01-11T15:18:00Z"/>
              </w:rPr>
            </w:pPr>
            <w:ins w:id="602"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603" w:author="Zhaoya" w:date="2024-01-11T15:18:00Z"/>
              </w:rPr>
            </w:pPr>
            <w:ins w:id="604"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605" w:author="Zhaoya" w:date="2024-01-11T15:18:00Z"/>
              </w:rPr>
            </w:pPr>
            <w:ins w:id="606" w:author="Zhaoya" w:date="2024-01-11T15:18:00Z">
              <w:r w:rsidRPr="0031394F">
                <w:t>-</w:t>
              </w:r>
            </w:ins>
          </w:p>
        </w:tc>
      </w:tr>
      <w:tr w:rsidR="00792839" w:rsidRPr="0031394F" w14:paraId="275E4F39" w14:textId="77777777" w:rsidTr="00202A49">
        <w:trPr>
          <w:ins w:id="607" w:author="Zhaoya" w:date="2024-01-11T15:18:00Z"/>
        </w:trPr>
        <w:tc>
          <w:tcPr>
            <w:tcW w:w="534" w:type="dxa"/>
            <w:shd w:val="clear" w:color="auto" w:fill="auto"/>
          </w:tcPr>
          <w:p w14:paraId="4F1635D8" w14:textId="77777777" w:rsidR="00792839" w:rsidRPr="0031394F" w:rsidRDefault="00792839" w:rsidP="00202A49">
            <w:pPr>
              <w:pStyle w:val="TAC"/>
              <w:rPr>
                <w:ins w:id="608" w:author="Zhaoya" w:date="2024-01-11T15:18:00Z"/>
              </w:rPr>
            </w:pPr>
            <w:ins w:id="609" w:author="Zhaoya" w:date="2024-01-11T15:18:00Z">
              <w:r>
                <w:t>28</w:t>
              </w:r>
            </w:ins>
          </w:p>
        </w:tc>
        <w:tc>
          <w:tcPr>
            <w:tcW w:w="3968" w:type="dxa"/>
            <w:shd w:val="clear" w:color="auto" w:fill="auto"/>
          </w:tcPr>
          <w:p w14:paraId="221C8BAB" w14:textId="77777777" w:rsidR="00792839" w:rsidRPr="0031394F" w:rsidRDefault="00792839" w:rsidP="00202A49">
            <w:pPr>
              <w:pStyle w:val="TAL"/>
              <w:rPr>
                <w:ins w:id="610" w:author="Zhaoya" w:date="2024-01-11T15:18:00Z"/>
              </w:rPr>
            </w:pPr>
            <w:ins w:id="611" w:author="Zhaoya" w:date="2024-01-11T15:18:00Z">
              <w:r w:rsidRPr="0031394F">
                <w:t xml:space="preserve">Check: Does the UE send an </w:t>
              </w:r>
              <w:r w:rsidRPr="0031394F">
                <w:rPr>
                  <w:i/>
                </w:rPr>
                <w:t>RRCConnectionRequest</w:t>
              </w:r>
              <w:r w:rsidRPr="0031394F">
                <w:t xml:space="preserve"> on Cell 1 </w:t>
              </w:r>
              <w:r>
                <w:t xml:space="preserve">after 2min but </w:t>
              </w:r>
              <w:r w:rsidRPr="0031394F">
                <w:t>before 7500 seconds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612" w:author="Zhaoya" w:date="2024-01-11T15:18:00Z"/>
              </w:rPr>
            </w:pPr>
            <w:ins w:id="613" w:author="Zhaoya" w:date="2024-01-11T15:18:00Z">
              <w:r w:rsidRPr="0031394F">
                <w:t>--&gt;</w:t>
              </w:r>
            </w:ins>
          </w:p>
        </w:tc>
        <w:tc>
          <w:tcPr>
            <w:tcW w:w="2976" w:type="dxa"/>
            <w:shd w:val="clear" w:color="auto" w:fill="auto"/>
          </w:tcPr>
          <w:p w14:paraId="3A13761D" w14:textId="77777777" w:rsidR="00792839" w:rsidRPr="0031394F" w:rsidRDefault="00792839" w:rsidP="00202A49">
            <w:pPr>
              <w:pStyle w:val="TAL"/>
              <w:rPr>
                <w:ins w:id="614" w:author="Zhaoya" w:date="2024-01-11T15:18:00Z"/>
              </w:rPr>
            </w:pPr>
            <w:ins w:id="615" w:author="Zhaoya" w:date="2024-01-11T15:18:00Z">
              <w:r w:rsidRPr="0031394F">
                <w:rPr>
                  <w:i/>
                </w:rPr>
                <w:t>RRCConnectionRequest</w:t>
              </w:r>
            </w:ins>
          </w:p>
        </w:tc>
        <w:tc>
          <w:tcPr>
            <w:tcW w:w="567" w:type="dxa"/>
            <w:shd w:val="clear" w:color="auto" w:fill="auto"/>
          </w:tcPr>
          <w:p w14:paraId="17A713D3" w14:textId="77777777" w:rsidR="00792839" w:rsidRPr="0031394F" w:rsidRDefault="00792839" w:rsidP="00202A49">
            <w:pPr>
              <w:pStyle w:val="TAL"/>
              <w:rPr>
                <w:ins w:id="616" w:author="Zhaoya" w:date="2024-01-11T15:18:00Z"/>
              </w:rPr>
            </w:pPr>
            <w:ins w:id="617" w:author="Zhaoya" w:date="2024-01-11T15:18:00Z">
              <w:r>
                <w:t>3</w:t>
              </w:r>
            </w:ins>
          </w:p>
        </w:tc>
        <w:tc>
          <w:tcPr>
            <w:tcW w:w="850" w:type="dxa"/>
            <w:shd w:val="clear" w:color="auto" w:fill="auto"/>
          </w:tcPr>
          <w:p w14:paraId="7FB03E98" w14:textId="77777777" w:rsidR="00792839" w:rsidRPr="0031394F" w:rsidRDefault="00792839" w:rsidP="00202A49">
            <w:pPr>
              <w:pStyle w:val="TAL"/>
              <w:rPr>
                <w:ins w:id="618" w:author="Zhaoya" w:date="2024-01-11T15:18:00Z"/>
              </w:rPr>
            </w:pPr>
            <w:ins w:id="619" w:author="Zhaoya" w:date="2024-01-11T15:18:00Z">
              <w:r w:rsidRPr="0031394F">
                <w:t>P</w:t>
              </w:r>
            </w:ins>
          </w:p>
        </w:tc>
      </w:tr>
      <w:tr w:rsidR="00792839" w:rsidRPr="0031394F" w14:paraId="54038D28" w14:textId="77777777" w:rsidTr="00202A49">
        <w:trPr>
          <w:ins w:id="620" w:author="Zhaoya" w:date="2024-01-11T15:18:00Z"/>
        </w:trPr>
        <w:tc>
          <w:tcPr>
            <w:tcW w:w="534" w:type="dxa"/>
            <w:shd w:val="clear" w:color="auto" w:fill="auto"/>
          </w:tcPr>
          <w:p w14:paraId="6811F6E0" w14:textId="77777777" w:rsidR="00792839" w:rsidRPr="0031394F" w:rsidRDefault="00792839" w:rsidP="00202A49">
            <w:pPr>
              <w:pStyle w:val="TAC"/>
              <w:rPr>
                <w:ins w:id="621" w:author="Zhaoya" w:date="2024-01-11T15:18:00Z"/>
                <w:lang w:eastAsia="zh-CN"/>
              </w:rPr>
            </w:pPr>
            <w:ins w:id="622" w:author="Zhaoya" w:date="2024-01-11T15:18:00Z">
              <w:r>
                <w:rPr>
                  <w:lang w:eastAsia="zh-CN"/>
                </w:rPr>
                <w:t>29</w:t>
              </w:r>
              <w:r>
                <w:rPr>
                  <w:rFonts w:hint="eastAsia"/>
                  <w:lang w:eastAsia="zh-CN"/>
                </w:rPr>
                <w:t>-</w:t>
              </w:r>
              <w:r>
                <w:rPr>
                  <w:lang w:eastAsia="zh-CN"/>
                </w:rPr>
                <w:t>33</w:t>
              </w:r>
            </w:ins>
          </w:p>
        </w:tc>
        <w:tc>
          <w:tcPr>
            <w:tcW w:w="3968" w:type="dxa"/>
            <w:shd w:val="clear" w:color="auto" w:fill="auto"/>
          </w:tcPr>
          <w:p w14:paraId="1438DFEC" w14:textId="77777777" w:rsidR="00792839" w:rsidRPr="0031394F" w:rsidRDefault="00792839" w:rsidP="00202A49">
            <w:pPr>
              <w:pStyle w:val="TAL"/>
              <w:rPr>
                <w:ins w:id="623" w:author="Zhaoya" w:date="2024-01-11T15:18:00Z"/>
              </w:rPr>
            </w:pPr>
            <w:ins w:id="624" w:author="Zhaoya" w:date="2024-01-11T15:18:00Z">
              <w:r w:rsidRPr="0031394F">
                <w:t>Steps 2 to 6 of the generic test procedure in TS 36.508 subclause 6.4.2.7 are performed</w:t>
              </w:r>
              <w:r>
                <w:t xml:space="preserve"> on Cell 1</w:t>
              </w:r>
              <w:r w:rsidRPr="0031394F">
                <w:t>.</w:t>
              </w:r>
            </w:ins>
          </w:p>
          <w:p w14:paraId="64F30D77" w14:textId="77777777" w:rsidR="00792839" w:rsidRPr="0031394F" w:rsidRDefault="00792839" w:rsidP="00202A49">
            <w:pPr>
              <w:pStyle w:val="TAL"/>
              <w:rPr>
                <w:ins w:id="625" w:author="Zhaoya" w:date="2024-01-11T15:18:00Z"/>
              </w:rPr>
            </w:pPr>
            <w:ins w:id="626"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627" w:author="Zhaoya" w:date="2024-01-11T15:18:00Z"/>
              </w:rPr>
            </w:pPr>
            <w:ins w:id="628"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629" w:author="Zhaoya" w:date="2024-01-11T15:18:00Z"/>
              </w:rPr>
            </w:pPr>
            <w:ins w:id="630"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631" w:author="Zhaoya" w:date="2024-01-11T15:18:00Z"/>
              </w:rPr>
            </w:pPr>
            <w:ins w:id="632"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633" w:author="Zhaoya" w:date="2024-01-11T15:18:00Z"/>
              </w:rPr>
            </w:pPr>
            <w:ins w:id="634" w:author="Zhaoya" w:date="2024-01-11T15:18:00Z">
              <w:r w:rsidRPr="0031394F">
                <w:t>-</w:t>
              </w:r>
            </w:ins>
          </w:p>
        </w:tc>
      </w:tr>
      <w:tr w:rsidR="00792839" w:rsidRPr="0031394F" w14:paraId="00A2A19B" w14:textId="77777777" w:rsidTr="00202A49">
        <w:trPr>
          <w:ins w:id="635" w:author="Zhaoya" w:date="2024-01-11T15:18:00Z"/>
        </w:trPr>
        <w:tc>
          <w:tcPr>
            <w:tcW w:w="534" w:type="dxa"/>
            <w:shd w:val="clear" w:color="auto" w:fill="auto"/>
          </w:tcPr>
          <w:p w14:paraId="274B2767" w14:textId="77777777" w:rsidR="00792839" w:rsidRPr="0031394F" w:rsidRDefault="00792839" w:rsidP="00202A49">
            <w:pPr>
              <w:pStyle w:val="TAC"/>
              <w:rPr>
                <w:ins w:id="636" w:author="Zhaoya" w:date="2024-01-11T15:18:00Z"/>
              </w:rPr>
            </w:pPr>
            <w:ins w:id="637" w:author="Zhaoya" w:date="2024-01-11T15:18:00Z">
              <w:r w:rsidRPr="0031394F">
                <w:t>-</w:t>
              </w:r>
            </w:ins>
          </w:p>
        </w:tc>
        <w:tc>
          <w:tcPr>
            <w:tcW w:w="3968" w:type="dxa"/>
            <w:shd w:val="clear" w:color="auto" w:fill="auto"/>
          </w:tcPr>
          <w:p w14:paraId="0933552A" w14:textId="77777777" w:rsidR="00792839" w:rsidRPr="0031394F" w:rsidRDefault="00792839" w:rsidP="00202A49">
            <w:pPr>
              <w:pStyle w:val="TAL"/>
              <w:rPr>
                <w:ins w:id="638" w:author="Zhaoya" w:date="2024-01-11T15:18:00Z"/>
              </w:rPr>
            </w:pPr>
            <w:ins w:id="639" w:author="Zhaoya" w:date="2024-01-11T15:18:00Z">
              <w:r w:rsidRPr="0031394F">
                <w:t xml:space="preserve">EXCEPTION: Step </w:t>
              </w:r>
              <w:r>
                <w:t>34</w:t>
              </w:r>
              <w:r w:rsidRPr="0031394F">
                <w:t>a1</w:t>
              </w:r>
            </w:ins>
          </w:p>
          <w:p w14:paraId="1156EF52" w14:textId="77777777" w:rsidR="00792839" w:rsidRPr="0031394F" w:rsidRDefault="00792839" w:rsidP="00202A49">
            <w:pPr>
              <w:pStyle w:val="TAL"/>
              <w:rPr>
                <w:ins w:id="640" w:author="Zhaoya" w:date="2024-01-11T15:18:00Z"/>
              </w:rPr>
            </w:pPr>
            <w:ins w:id="641" w:author="Zhaoya" w:date="2024-01-11T15:18:00Z">
              <w:r w:rsidRPr="0031394F">
                <w:t>describes optional behaviour that depends on</w:t>
              </w:r>
            </w:ins>
          </w:p>
          <w:p w14:paraId="4F27E611" w14:textId="77777777" w:rsidR="00792839" w:rsidRPr="0031394F" w:rsidRDefault="00792839" w:rsidP="00202A49">
            <w:pPr>
              <w:pStyle w:val="TAL"/>
              <w:rPr>
                <w:ins w:id="642" w:author="Zhaoya" w:date="2024-01-11T15:18:00Z"/>
              </w:rPr>
            </w:pPr>
            <w:ins w:id="643" w:author="Zhaoya" w:date="2024-01-11T15:18:00Z">
              <w:r w:rsidRPr="0031394F">
                <w:t>the UE capability</w:t>
              </w:r>
            </w:ins>
          </w:p>
        </w:tc>
        <w:tc>
          <w:tcPr>
            <w:tcW w:w="708" w:type="dxa"/>
            <w:shd w:val="clear" w:color="auto" w:fill="auto"/>
          </w:tcPr>
          <w:p w14:paraId="48B20CBE" w14:textId="77777777" w:rsidR="00792839" w:rsidRPr="0031394F" w:rsidRDefault="00792839" w:rsidP="00202A49">
            <w:pPr>
              <w:pStyle w:val="TAC"/>
              <w:rPr>
                <w:ins w:id="644" w:author="Zhaoya" w:date="2024-01-11T15:18:00Z"/>
              </w:rPr>
            </w:pPr>
            <w:ins w:id="645" w:author="Zhaoya" w:date="2024-01-11T15:18:00Z">
              <w:r w:rsidRPr="0031394F">
                <w:t>-</w:t>
              </w:r>
            </w:ins>
          </w:p>
        </w:tc>
        <w:tc>
          <w:tcPr>
            <w:tcW w:w="2976" w:type="dxa"/>
            <w:shd w:val="clear" w:color="auto" w:fill="auto"/>
          </w:tcPr>
          <w:p w14:paraId="719FA472" w14:textId="77777777" w:rsidR="00792839" w:rsidRPr="0031394F" w:rsidRDefault="00792839" w:rsidP="00202A49">
            <w:pPr>
              <w:pStyle w:val="TAL"/>
              <w:rPr>
                <w:ins w:id="646" w:author="Zhaoya" w:date="2024-01-11T15:18:00Z"/>
              </w:rPr>
            </w:pPr>
            <w:ins w:id="647" w:author="Zhaoya" w:date="2024-01-11T15:18:00Z">
              <w:r w:rsidRPr="0031394F">
                <w:t>-</w:t>
              </w:r>
            </w:ins>
          </w:p>
        </w:tc>
        <w:tc>
          <w:tcPr>
            <w:tcW w:w="567" w:type="dxa"/>
            <w:shd w:val="clear" w:color="auto" w:fill="auto"/>
          </w:tcPr>
          <w:p w14:paraId="147497F0" w14:textId="77777777" w:rsidR="00792839" w:rsidRPr="0031394F" w:rsidRDefault="00792839" w:rsidP="00202A49">
            <w:pPr>
              <w:pStyle w:val="TAL"/>
              <w:rPr>
                <w:ins w:id="648" w:author="Zhaoya" w:date="2024-01-11T15:18:00Z"/>
              </w:rPr>
            </w:pPr>
            <w:ins w:id="649" w:author="Zhaoya" w:date="2024-01-11T15:18:00Z">
              <w:r w:rsidRPr="0031394F">
                <w:t>-</w:t>
              </w:r>
            </w:ins>
          </w:p>
        </w:tc>
        <w:tc>
          <w:tcPr>
            <w:tcW w:w="850" w:type="dxa"/>
            <w:shd w:val="clear" w:color="auto" w:fill="auto"/>
          </w:tcPr>
          <w:p w14:paraId="57F582AA" w14:textId="77777777" w:rsidR="00792839" w:rsidRPr="0031394F" w:rsidRDefault="00792839" w:rsidP="00202A49">
            <w:pPr>
              <w:pStyle w:val="TAL"/>
              <w:rPr>
                <w:ins w:id="650" w:author="Zhaoya" w:date="2024-01-11T15:18:00Z"/>
              </w:rPr>
            </w:pPr>
            <w:ins w:id="651" w:author="Zhaoya" w:date="2024-01-11T15:18:00Z">
              <w:r w:rsidRPr="0031394F">
                <w:t>-</w:t>
              </w:r>
            </w:ins>
          </w:p>
        </w:tc>
      </w:tr>
      <w:tr w:rsidR="00792839" w:rsidRPr="0031394F" w14:paraId="27DF3B75" w14:textId="77777777" w:rsidTr="00202A49">
        <w:trPr>
          <w:ins w:id="652" w:author="Zhaoya" w:date="2024-01-11T15:18:00Z"/>
        </w:trPr>
        <w:tc>
          <w:tcPr>
            <w:tcW w:w="534" w:type="dxa"/>
            <w:shd w:val="clear" w:color="auto" w:fill="auto"/>
          </w:tcPr>
          <w:p w14:paraId="7A1E75B8" w14:textId="77777777" w:rsidR="00792839" w:rsidRPr="0031394F" w:rsidRDefault="00792839" w:rsidP="00202A49">
            <w:pPr>
              <w:pStyle w:val="TAC"/>
              <w:rPr>
                <w:ins w:id="653" w:author="Zhaoya" w:date="2024-01-11T15:18:00Z"/>
              </w:rPr>
            </w:pPr>
            <w:ins w:id="654" w:author="Zhaoya" w:date="2024-01-11T15:18:00Z">
              <w:r>
                <w:t>34</w:t>
              </w:r>
              <w:r w:rsidRPr="0031394F">
                <w:t>a1</w:t>
              </w:r>
            </w:ins>
          </w:p>
        </w:tc>
        <w:tc>
          <w:tcPr>
            <w:tcW w:w="3968" w:type="dxa"/>
            <w:shd w:val="clear" w:color="auto" w:fill="auto"/>
          </w:tcPr>
          <w:p w14:paraId="7D971FCF" w14:textId="2CCF4A93" w:rsidR="00792839" w:rsidRPr="0031394F" w:rsidRDefault="00792839" w:rsidP="00202A49">
            <w:pPr>
              <w:pStyle w:val="TAL"/>
              <w:rPr>
                <w:ins w:id="655" w:author="Zhaoya" w:date="2024-01-11T15:18:00Z"/>
              </w:rPr>
            </w:pPr>
            <w:ins w:id="656" w:author="Zhaoya" w:date="2024-01-11T15:18:00Z">
              <w:r w:rsidRPr="0031394F">
                <w:t xml:space="preserve">The UE may attempt the generic test procedure </w:t>
              </w:r>
              <w:r w:rsidR="006118E0">
                <w:t xml:space="preserve">for IMS Re-registration on EPS </w:t>
              </w:r>
            </w:ins>
            <w:ins w:id="657" w:author="Zhaoya" w:date="2024-01-11T20:00:00Z">
              <w:r w:rsidR="006118E0">
                <w:t>H</w:t>
              </w:r>
            </w:ins>
            <w:ins w:id="658" w:author="Zhaoya" w:date="2024-01-11T15:18:00Z">
              <w:r w:rsidRPr="0031394F">
                <w:t>PLMN as specified in TS 36.508 [18] subclause 4.5A.30.</w:t>
              </w:r>
            </w:ins>
          </w:p>
        </w:tc>
        <w:tc>
          <w:tcPr>
            <w:tcW w:w="708" w:type="dxa"/>
            <w:shd w:val="clear" w:color="auto" w:fill="auto"/>
          </w:tcPr>
          <w:p w14:paraId="29AC3945" w14:textId="77777777" w:rsidR="00792839" w:rsidRPr="0031394F" w:rsidRDefault="00792839" w:rsidP="00202A49">
            <w:pPr>
              <w:pStyle w:val="TAC"/>
              <w:rPr>
                <w:ins w:id="659" w:author="Zhaoya" w:date="2024-01-11T15:18:00Z"/>
              </w:rPr>
            </w:pPr>
            <w:ins w:id="660" w:author="Zhaoya" w:date="2024-01-11T15:18:00Z">
              <w:r w:rsidRPr="0031394F">
                <w:t>-</w:t>
              </w:r>
            </w:ins>
          </w:p>
        </w:tc>
        <w:tc>
          <w:tcPr>
            <w:tcW w:w="2976" w:type="dxa"/>
            <w:shd w:val="clear" w:color="auto" w:fill="auto"/>
          </w:tcPr>
          <w:p w14:paraId="4F1DC34A" w14:textId="77777777" w:rsidR="00792839" w:rsidRPr="0031394F" w:rsidRDefault="00792839" w:rsidP="00202A49">
            <w:pPr>
              <w:pStyle w:val="TAL"/>
              <w:rPr>
                <w:ins w:id="661" w:author="Zhaoya" w:date="2024-01-11T15:18:00Z"/>
              </w:rPr>
            </w:pPr>
            <w:ins w:id="662" w:author="Zhaoya" w:date="2024-01-11T15:18:00Z">
              <w:r w:rsidRPr="0031394F">
                <w:t>-</w:t>
              </w:r>
            </w:ins>
          </w:p>
        </w:tc>
        <w:tc>
          <w:tcPr>
            <w:tcW w:w="567" w:type="dxa"/>
            <w:shd w:val="clear" w:color="auto" w:fill="auto"/>
          </w:tcPr>
          <w:p w14:paraId="43D9C2B4" w14:textId="77777777" w:rsidR="00792839" w:rsidRPr="0031394F" w:rsidRDefault="00792839" w:rsidP="00202A49">
            <w:pPr>
              <w:pStyle w:val="TAL"/>
              <w:rPr>
                <w:ins w:id="663" w:author="Zhaoya" w:date="2024-01-11T15:18:00Z"/>
              </w:rPr>
            </w:pPr>
            <w:ins w:id="664" w:author="Zhaoya" w:date="2024-01-11T15:18:00Z">
              <w:r w:rsidRPr="0031394F">
                <w:t>-</w:t>
              </w:r>
            </w:ins>
          </w:p>
        </w:tc>
        <w:tc>
          <w:tcPr>
            <w:tcW w:w="850" w:type="dxa"/>
            <w:shd w:val="clear" w:color="auto" w:fill="auto"/>
          </w:tcPr>
          <w:p w14:paraId="140F3E8C" w14:textId="77777777" w:rsidR="00792839" w:rsidRPr="0031394F" w:rsidRDefault="00792839" w:rsidP="00202A49">
            <w:pPr>
              <w:pStyle w:val="TAL"/>
              <w:rPr>
                <w:ins w:id="665" w:author="Zhaoya" w:date="2024-01-11T15:18:00Z"/>
              </w:rPr>
            </w:pPr>
            <w:ins w:id="666" w:author="Zhaoya" w:date="2024-01-11T15:18:00Z">
              <w:r w:rsidRPr="0031394F">
                <w:t>-</w:t>
              </w:r>
            </w:ins>
          </w:p>
        </w:tc>
      </w:tr>
      <w:tr w:rsidR="00792839" w:rsidRPr="0031394F" w14:paraId="370C8EF7" w14:textId="77777777" w:rsidTr="00202A49">
        <w:trPr>
          <w:ins w:id="667" w:author="Zhaoya" w:date="2024-01-11T15:18:00Z"/>
        </w:trPr>
        <w:tc>
          <w:tcPr>
            <w:tcW w:w="9603" w:type="dxa"/>
            <w:gridSpan w:val="6"/>
            <w:shd w:val="clear" w:color="auto" w:fill="auto"/>
          </w:tcPr>
          <w:p w14:paraId="39F8ACA1" w14:textId="77777777" w:rsidR="00792839" w:rsidRPr="0031394F" w:rsidRDefault="00792839" w:rsidP="00202A49">
            <w:pPr>
              <w:pStyle w:val="TAN"/>
              <w:rPr>
                <w:ins w:id="668" w:author="Zhaoya" w:date="2024-01-11T15:18:00Z"/>
              </w:rPr>
            </w:pPr>
            <w:ins w:id="669"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670" w:author="Zhaoya" w:date="2024-01-11T15:18:00Z"/>
              </w:rPr>
            </w:pPr>
            <w:ins w:id="671"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s to T+Tolerance is being used,</w:t>
              </w:r>
              <w:r w:rsidRPr="0031394F">
                <w:t xml:space="preserve"> where the high priority PLMN search timer T defined by EF</w:t>
              </w:r>
              <w:r w:rsidRPr="0031394F">
                <w:rPr>
                  <w:vertAlign w:val="subscript"/>
                </w:rPr>
                <w:t>HPPLMN</w:t>
              </w:r>
              <w:r w:rsidRPr="0031394F">
                <w:t>.</w:t>
              </w:r>
            </w:ins>
          </w:p>
          <w:p w14:paraId="62A0348A" w14:textId="77777777" w:rsidR="00792839" w:rsidRPr="0031394F" w:rsidRDefault="00792839" w:rsidP="00202A49">
            <w:pPr>
              <w:pStyle w:val="TAN"/>
              <w:rPr>
                <w:ins w:id="672" w:author="Zhaoya" w:date="2024-01-11T15:18:00Z"/>
              </w:rPr>
            </w:pPr>
            <w:ins w:id="673" w:author="Zhaoya" w:date="2024-01-11T15:18:00Z">
              <w:r w:rsidRPr="0031394F">
                <w:t xml:space="preserve">Note </w:t>
              </w:r>
              <w:r>
                <w:t>3</w:t>
              </w:r>
              <w:r w:rsidRPr="0031394F">
                <w:t>:</w:t>
              </w:r>
              <w:r w:rsidRPr="0031394F">
                <w:tab/>
                <w:t>Tolerance of 5min is added to allow time for the UE to find the proper PLMN</w:t>
              </w:r>
            </w:ins>
          </w:p>
        </w:tc>
      </w:tr>
    </w:tbl>
    <w:p w14:paraId="77D564BB" w14:textId="77777777" w:rsidR="00792839" w:rsidRPr="0031394F" w:rsidRDefault="00792839" w:rsidP="00792839">
      <w:pPr>
        <w:rPr>
          <w:ins w:id="674" w:author="Zhaoya" w:date="2024-01-11T15:18:00Z"/>
          <w:snapToGrid w:val="0"/>
        </w:rPr>
      </w:pPr>
    </w:p>
    <w:p w14:paraId="50865351" w14:textId="77777777" w:rsidR="00792839" w:rsidRPr="0031394F" w:rsidRDefault="00792839" w:rsidP="00792839">
      <w:pPr>
        <w:pStyle w:val="H6"/>
        <w:rPr>
          <w:ins w:id="675" w:author="Zhaoya" w:date="2024-01-11T15:18:00Z"/>
          <w:snapToGrid w:val="0"/>
        </w:rPr>
      </w:pPr>
      <w:ins w:id="676" w:author="Zhaoya" w:date="2024-01-11T15:18:00Z">
        <w:r>
          <w:rPr>
            <w:snapToGrid w:val="0"/>
          </w:rPr>
          <w:t>6.1.1.14</w:t>
        </w:r>
        <w:r w:rsidRPr="0031394F">
          <w:rPr>
            <w:snapToGrid w:val="0"/>
          </w:rPr>
          <w:t>.3.3</w:t>
        </w:r>
        <w:r w:rsidRPr="0031394F">
          <w:rPr>
            <w:snapToGrid w:val="0"/>
          </w:rPr>
          <w:tab/>
          <w:t>Specific message contents</w:t>
        </w:r>
      </w:ins>
    </w:p>
    <w:p w14:paraId="4C372E28" w14:textId="77777777" w:rsidR="00792839" w:rsidRPr="001162D5" w:rsidRDefault="00792839" w:rsidP="00792839">
      <w:pPr>
        <w:rPr>
          <w:ins w:id="677" w:author="Zhaoya" w:date="2024-01-11T15:18:00Z"/>
        </w:rPr>
      </w:pPr>
      <w:ins w:id="678"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E308C" w14:textId="77777777" w:rsidR="004C21C6" w:rsidRDefault="004C21C6">
      <w:r>
        <w:separator/>
      </w:r>
    </w:p>
  </w:endnote>
  <w:endnote w:type="continuationSeparator" w:id="0">
    <w:p w14:paraId="5B4352AE" w14:textId="77777777" w:rsidR="004C21C6" w:rsidRDefault="004C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497A9" w14:textId="77777777" w:rsidR="004C21C6" w:rsidRDefault="004C21C6">
      <w:r>
        <w:separator/>
      </w:r>
    </w:p>
  </w:footnote>
  <w:footnote w:type="continuationSeparator" w:id="0">
    <w:p w14:paraId="4FF185C0" w14:textId="77777777" w:rsidR="004C21C6" w:rsidRDefault="004C2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62D5" w:rsidRDefault="001162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62D5" w:rsidRDefault="001162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354F1"/>
    <w:multiLevelType w:val="hybridMultilevel"/>
    <w:tmpl w:val="D85863D8"/>
    <w:lvl w:ilvl="0" w:tplc="2F4E1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3"/>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1"/>
  </w:num>
  <w:num w:numId="13">
    <w:abstractNumId w:val="35"/>
  </w:num>
  <w:num w:numId="14">
    <w:abstractNumId w:val="12"/>
  </w:num>
  <w:num w:numId="15">
    <w:abstractNumId w:val="14"/>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0"/>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C0FEC"/>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4F6E"/>
    <w:rsid w:val="004959C0"/>
    <w:rsid w:val="004A284E"/>
    <w:rsid w:val="004B1E47"/>
    <w:rsid w:val="004B75B7"/>
    <w:rsid w:val="004B79BA"/>
    <w:rsid w:val="004C0F87"/>
    <w:rsid w:val="004C21C6"/>
    <w:rsid w:val="004C3031"/>
    <w:rsid w:val="004D0C46"/>
    <w:rsid w:val="004D1FAE"/>
    <w:rsid w:val="004F3A44"/>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8E0"/>
    <w:rsid w:val="00611C12"/>
    <w:rsid w:val="0061474A"/>
    <w:rsid w:val="0062004F"/>
    <w:rsid w:val="00621188"/>
    <w:rsid w:val="00624B74"/>
    <w:rsid w:val="006257ED"/>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700925"/>
    <w:rsid w:val="00701E8F"/>
    <w:rsid w:val="00707197"/>
    <w:rsid w:val="00710C34"/>
    <w:rsid w:val="00711DA2"/>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4C5D"/>
    <w:rsid w:val="007D6A07"/>
    <w:rsid w:val="007E3CE3"/>
    <w:rsid w:val="007F047D"/>
    <w:rsid w:val="007F7259"/>
    <w:rsid w:val="008040A8"/>
    <w:rsid w:val="00814DF4"/>
    <w:rsid w:val="00824EDA"/>
    <w:rsid w:val="00825FD1"/>
    <w:rsid w:val="00827510"/>
    <w:rsid w:val="008279FA"/>
    <w:rsid w:val="008373B7"/>
    <w:rsid w:val="008429F7"/>
    <w:rsid w:val="00842C24"/>
    <w:rsid w:val="0086247B"/>
    <w:rsid w:val="008626E7"/>
    <w:rsid w:val="0086297D"/>
    <w:rsid w:val="00864345"/>
    <w:rsid w:val="0086773B"/>
    <w:rsid w:val="00870830"/>
    <w:rsid w:val="00870DBC"/>
    <w:rsid w:val="00870EE7"/>
    <w:rsid w:val="00871757"/>
    <w:rsid w:val="00873817"/>
    <w:rsid w:val="00873A8B"/>
    <w:rsid w:val="00880867"/>
    <w:rsid w:val="008863B9"/>
    <w:rsid w:val="008866E1"/>
    <w:rsid w:val="008974FA"/>
    <w:rsid w:val="008A45A6"/>
    <w:rsid w:val="008E6F7D"/>
    <w:rsid w:val="008E71C5"/>
    <w:rsid w:val="008F3789"/>
    <w:rsid w:val="008F686C"/>
    <w:rsid w:val="008F7FD9"/>
    <w:rsid w:val="009034BC"/>
    <w:rsid w:val="009148DE"/>
    <w:rsid w:val="009154FB"/>
    <w:rsid w:val="009170AA"/>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12A6"/>
    <w:rsid w:val="00B33BD4"/>
    <w:rsid w:val="00B4154D"/>
    <w:rsid w:val="00B4716A"/>
    <w:rsid w:val="00B57153"/>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20DC5"/>
    <w:rsid w:val="00D24991"/>
    <w:rsid w:val="00D32CCB"/>
    <w:rsid w:val="00D35F56"/>
    <w:rsid w:val="00D37D73"/>
    <w:rsid w:val="00D37E8C"/>
    <w:rsid w:val="00D44E30"/>
    <w:rsid w:val="00D50255"/>
    <w:rsid w:val="00D63C40"/>
    <w:rsid w:val="00D63E2A"/>
    <w:rsid w:val="00D65094"/>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2682"/>
    <w:rsid w:val="00F0772C"/>
    <w:rsid w:val="00F154CC"/>
    <w:rsid w:val="00F25D98"/>
    <w:rsid w:val="00F300FB"/>
    <w:rsid w:val="00F4082B"/>
    <w:rsid w:val="00F43484"/>
    <w:rsid w:val="00F50528"/>
    <w:rsid w:val="00F56BA9"/>
    <w:rsid w:val="00F6182C"/>
    <w:rsid w:val="00F61884"/>
    <w:rsid w:val="00F6254D"/>
    <w:rsid w:val="00F82C9C"/>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65196-9690-42C9-83F6-4EE70172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5383</TotalTime>
  <Pages>7</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74</cp:revision>
  <cp:lastPrinted>1900-01-01T00:00:00Z</cp:lastPrinted>
  <dcterms:created xsi:type="dcterms:W3CDTF">2022-08-26T12:48:00Z</dcterms:created>
  <dcterms:modified xsi:type="dcterms:W3CDTF">2024-02-23T02:07:00Z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(3)Q3PP6+X21XVOsLI9/0eOgf+ClaauUyz8r+Bsp9sfPsJzhWnjx34kNAqnRDtjrewSqSrx782B
8w3eDnokYoxU2FuHCyf5y3XoYtzJd3AHrcCzXDr7qUGjiHEW8gzSkIiBZf26q3+A+FlH0smN
jgQAf4xX9s6Jh/bdxvalKlcdM76Bmr2dtTecANNKCFGgTOJkm+dEHPyU/+t4CnRsTzuKWKdD
nBjAU9u4bNWuz/hUcK</vt:lpwstr>
  </property>
  <property fmtid="{D5CDD505-2E9C-101B-9397-08002B2CF9AE}" pid="22" name="_2015_ms_pID_7253431">
    <vt:lpwstr>nvqWkSrcntXhq9yAIcmokYNLs2nrPtZviBRfCe1rmjrro+8TT6iCoq
vw/pNswevxfQUXYD7ZQbm1gK3W314wvMY5WhuWQEdo+kxzXHVKCpeTVdA6cz1j47XmVOafmM
3lo89uhHZx1VPTos7OIiBquwueL3RWTlrCwejCF+tMtzwL8LuXx6WBz8YJFquJU8qeaUzVhi
0jWcCXjjq8c3I3wtdDUZuRlKHWclPdar/lyf</vt:lpwstr>
  </property>
  <property fmtid="{D5CDD505-2E9C-101B-9397-08002B2CF9AE}" pid="23" name="_2015_ms_pID_7253432">
    <vt:lpwstr>fWpYCxdf9mV8dSwc6dJnRDE=</vt:lpwstr>
  </property>
</Properties>
</file>